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053BE5E0"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826C6">
        <w:rPr>
          <w:b/>
          <w:noProof/>
          <w:sz w:val="24"/>
        </w:rPr>
        <w:t>2</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A826C6">
        <w:rPr>
          <w:b/>
          <w:noProof/>
          <w:sz w:val="24"/>
        </w:rPr>
        <w:t>3</w:t>
      </w:r>
      <w:r w:rsidR="00885DE3">
        <w:rPr>
          <w:b/>
          <w:noProof/>
          <w:sz w:val="24"/>
        </w:rPr>
        <w:t>430</w:t>
      </w:r>
    </w:p>
    <w:p w14:paraId="6D999A59" w14:textId="6F118347" w:rsidR="0074716D" w:rsidRPr="00114655" w:rsidRDefault="0074716D" w:rsidP="0074716D">
      <w:pPr>
        <w:pStyle w:val="CRCoverPage"/>
        <w:rPr>
          <w:b/>
          <w:bCs/>
          <w:noProof/>
          <w:sz w:val="24"/>
        </w:rPr>
      </w:pPr>
      <w:r w:rsidRPr="00114655">
        <w:rPr>
          <w:b/>
          <w:bCs/>
          <w:sz w:val="24"/>
        </w:rPr>
        <w:t xml:space="preserve">E-Meeting, </w:t>
      </w:r>
      <w:r w:rsidR="00A826C6">
        <w:rPr>
          <w:b/>
          <w:noProof/>
          <w:sz w:val="24"/>
        </w:rPr>
        <w:t>12</w:t>
      </w:r>
      <w:r w:rsidR="00A826C6">
        <w:rPr>
          <w:b/>
          <w:noProof/>
          <w:sz w:val="24"/>
          <w:vertAlign w:val="superscript"/>
        </w:rPr>
        <w:t>th</w:t>
      </w:r>
      <w:r w:rsidR="00A826C6">
        <w:rPr>
          <w:b/>
          <w:noProof/>
          <w:sz w:val="24"/>
        </w:rPr>
        <w:t xml:space="preserve"> – 20</w:t>
      </w:r>
      <w:r w:rsidR="00A826C6">
        <w:rPr>
          <w:b/>
          <w:noProof/>
          <w:sz w:val="24"/>
          <w:vertAlign w:val="superscript"/>
        </w:rPr>
        <w:t>th</w:t>
      </w:r>
      <w:r w:rsidR="00A826C6">
        <w:rPr>
          <w:b/>
          <w:noProof/>
          <w:sz w:val="24"/>
        </w:rPr>
        <w:t xml:space="preserve"> May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00980830">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A826C6">
        <w:rPr>
          <w:rFonts w:cs="Arial"/>
          <w:b/>
          <w:bCs/>
          <w:sz w:val="22"/>
          <w:szCs w:val="22"/>
        </w:rPr>
        <w:t>xxxx</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6A54C4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017508">
              <w:rPr>
                <w:b/>
                <w:noProof/>
                <w:sz w:val="28"/>
              </w:rPr>
              <w:t>1</w:t>
            </w:r>
            <w:r>
              <w:rPr>
                <w:b/>
                <w:noProof/>
                <w:sz w:val="28"/>
              </w:rPr>
              <w:fldChar w:fldCharType="end"/>
            </w:r>
            <w:r w:rsidR="004E2B83">
              <w:rPr>
                <w:b/>
                <w:noProof/>
                <w:sz w:val="28"/>
              </w:rPr>
              <w:t>7</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31E46E8" w:rsidR="0066336B" w:rsidRDefault="00885DE3">
            <w:pPr>
              <w:pStyle w:val="CRCoverPage"/>
              <w:spacing w:after="0"/>
              <w:rPr>
                <w:noProof/>
              </w:rPr>
            </w:pPr>
            <w:r>
              <w:rPr>
                <w:b/>
                <w:noProof/>
                <w:sz w:val="28"/>
                <w:lang w:eastAsia="zh-CN"/>
              </w:rPr>
              <w:t>0069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9995F8C" w:rsidR="0066336B" w:rsidRDefault="00275C7A">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165B50F"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171648">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233E152" w:rsidR="0066336B" w:rsidRDefault="008C4057" w:rsidP="003D6018">
            <w:pPr>
              <w:pStyle w:val="CRCoverPage"/>
              <w:spacing w:after="0"/>
              <w:rPr>
                <w:noProof/>
              </w:rPr>
            </w:pPr>
            <w:r>
              <w:rPr>
                <w:bCs/>
                <w:noProof/>
              </w:rPr>
              <w:t>S</w:t>
            </w:r>
            <w:r w:rsidR="004E2B83">
              <w:rPr>
                <w:bCs/>
                <w:noProof/>
              </w:rPr>
              <w:t xml:space="preserve">upport UE Application </w:t>
            </w:r>
            <w:r>
              <w:rPr>
                <w:bCs/>
                <w:noProof/>
              </w:rPr>
              <w:t>event exposure</w:t>
            </w:r>
            <w:r w:rsidR="004E2B83">
              <w:rPr>
                <w:bCs/>
                <w:noProof/>
              </w:rPr>
              <w:t xml:space="preserve"> via </w:t>
            </w:r>
            <w:r w:rsidR="00503862">
              <w:rPr>
                <w:bCs/>
                <w:noProof/>
              </w:rPr>
              <w:t xml:space="preserve">Data Collection </w:t>
            </w:r>
            <w:r w:rsidR="004E2B83">
              <w:rPr>
                <w:bCs/>
                <w:noProof/>
              </w:rPr>
              <w:t>AF</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05683F0" w:rsidR="0066336B" w:rsidRDefault="004E2B83">
            <w:pPr>
              <w:pStyle w:val="CRCoverPage"/>
              <w:spacing w:after="0"/>
              <w:ind w:left="100"/>
              <w:rPr>
                <w:noProof/>
              </w:rPr>
            </w:pPr>
            <w:r>
              <w:rPr>
                <w:noProof/>
              </w:rPr>
              <w:t>EVEX, 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979ABF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A826C6">
              <w:rPr>
                <w:noProof/>
              </w:rPr>
              <w:t>5</w:t>
            </w:r>
            <w:r w:rsidR="008C6891" w:rsidRPr="00CD6603">
              <w:rPr>
                <w:noProof/>
              </w:rPr>
              <w:t>-</w:t>
            </w:r>
            <w:r w:rsidR="00A826C6">
              <w:rPr>
                <w:noProof/>
              </w:rPr>
              <w:t>05</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24F2F7B" w:rsidR="0066336B" w:rsidRDefault="00C1647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DC729A0" w:rsidR="00E47010" w:rsidRDefault="00D27930" w:rsidP="004E2B83">
            <w:pPr>
              <w:pStyle w:val="CRCoverPage"/>
              <w:spacing w:after="0"/>
            </w:pPr>
            <w:r>
              <w:t>TS 2</w:t>
            </w:r>
            <w:r w:rsidR="00E47010">
              <w:t>6.</w:t>
            </w:r>
            <w:r w:rsidR="004E2B83">
              <w:t xml:space="preserve">531 and TS 23.288 both including the UE application data collection via </w:t>
            </w:r>
            <w:r w:rsidR="00A9238B">
              <w:t xml:space="preserve">data collection </w:t>
            </w:r>
            <w:r w:rsidR="004E2B83">
              <w:t>AF, in which the QoE metrics event is commonly introduced in eNA_Ph2 WI and EVEX WI, and the other new events is only introduced in EVEX WI.</w:t>
            </w:r>
            <w:r w:rsidR="0018068B">
              <w:t xml:space="preserve"> And in such scenario in TS 26.531 AF is introduced as NF service consumer. </w:t>
            </w:r>
            <w:r w:rsidR="004E2B83">
              <w:t>Hence the general clauses for the related descriptions and AF Event Exposure service consumer need to be updated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04C49AC" w:rsidR="006E28BA" w:rsidRDefault="004E2B83" w:rsidP="00B47669">
            <w:pPr>
              <w:pStyle w:val="CRCoverPage"/>
              <w:spacing w:after="0"/>
              <w:ind w:left="100"/>
              <w:rPr>
                <w:noProof/>
              </w:rPr>
            </w:pPr>
            <w:r>
              <w:rPr>
                <w:noProof/>
              </w:rPr>
              <w:t>Update the general clauses for the new events supported with new service consumer</w:t>
            </w:r>
            <w:r w:rsidR="0018068B">
              <w:rPr>
                <w:noProof/>
              </w:rPr>
              <w:t xml:space="preserve"> for the AF Event Exposure</w:t>
            </w:r>
            <w:r w:rsidR="00E47010">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B822EFB" w:rsidR="0066336B" w:rsidRDefault="004E2B83" w:rsidP="0009260F">
            <w:pPr>
              <w:pStyle w:val="CRCoverPage"/>
              <w:spacing w:after="0"/>
              <w:ind w:left="100"/>
              <w:rPr>
                <w:noProof/>
              </w:rPr>
            </w:pPr>
            <w:r>
              <w:rPr>
                <w:noProof/>
              </w:rPr>
              <w:t>Not support SA4 needed AF event exposure scenarios with the 5GMS AF as the service consumer</w:t>
            </w:r>
            <w:r w:rsidR="009857B3">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A41E64D" w:rsidR="0066336B" w:rsidRDefault="0018068B">
            <w:pPr>
              <w:pStyle w:val="CRCoverPage"/>
              <w:spacing w:after="0"/>
              <w:ind w:left="100"/>
              <w:rPr>
                <w:noProof/>
              </w:rPr>
            </w:pPr>
            <w:r>
              <w:rPr>
                <w:noProof/>
                <w:lang w:eastAsia="zh-CN"/>
              </w:rPr>
              <w:t>2, 3.3, 4.1.1, 4.1.2, 4.1.3.2, 4.2.1</w:t>
            </w:r>
            <w:r w:rsidR="00734C9E">
              <w:rPr>
                <w:noProof/>
                <w:lang w:eastAsia="zh-CN"/>
              </w:rPr>
              <w:t>, 4.2.2.1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8D542A9" w:rsidR="00375967" w:rsidRDefault="009E5864" w:rsidP="00F322F5">
            <w:pPr>
              <w:pStyle w:val="CRCoverPage"/>
              <w:spacing w:after="0"/>
              <w:ind w:left="100"/>
              <w:rPr>
                <w:noProof/>
              </w:rPr>
            </w:pPr>
            <w:r>
              <w:rPr>
                <w:noProof/>
              </w:rPr>
              <w:t>This CR 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2A63588" w:rsidR="0090013F" w:rsidRDefault="0090013F" w:rsidP="00943BB3">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361BAF66" w:rsidR="00862DB7" w:rsidRDefault="00862DB7" w:rsidP="008C6891">
      <w:pPr>
        <w:outlineLvl w:val="0"/>
        <w:rPr>
          <w:rFonts w:eastAsia="DengXian"/>
          <w:b/>
          <w:bCs/>
          <w:noProof/>
          <w:sz w:val="24"/>
          <w:szCs w:val="24"/>
        </w:rPr>
      </w:pPr>
    </w:p>
    <w:p w14:paraId="1E470D06" w14:textId="77777777" w:rsidR="008410AE" w:rsidRPr="008C6891" w:rsidRDefault="008410AE" w:rsidP="008410A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61B3B61B" w14:textId="77777777" w:rsidR="004E2B83" w:rsidRDefault="004E2B83" w:rsidP="004E2B83">
      <w:pPr>
        <w:pStyle w:val="Heading1"/>
      </w:pPr>
      <w:bookmarkStart w:id="1" w:name="_Toc2086436"/>
      <w:bookmarkStart w:id="2" w:name="_Toc34123749"/>
      <w:bookmarkStart w:id="3" w:name="_Toc36038493"/>
      <w:bookmarkStart w:id="4" w:name="_Toc36038581"/>
      <w:bookmarkStart w:id="5" w:name="_Toc36038772"/>
      <w:bookmarkStart w:id="6" w:name="_Toc44680712"/>
      <w:bookmarkStart w:id="7" w:name="_Toc45133624"/>
      <w:bookmarkStart w:id="8" w:name="_Toc45133715"/>
      <w:bookmarkStart w:id="9" w:name="_Toc49417413"/>
      <w:bookmarkStart w:id="10" w:name="_Toc51762380"/>
      <w:bookmarkStart w:id="11" w:name="_Toc58838096"/>
      <w:bookmarkStart w:id="12" w:name="_Toc59017109"/>
      <w:bookmarkStart w:id="13" w:name="_Toc68168255"/>
      <w:bookmarkStart w:id="14" w:name="_Toc98182119"/>
      <w:r>
        <w:t>2</w:t>
      </w:r>
      <w: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465E104F" w14:textId="77777777" w:rsidR="004E2B83" w:rsidRDefault="004E2B83" w:rsidP="004E2B83">
      <w:r>
        <w:t>The following documents contain provisions which, through reference in this text, constitute provisions of the present document.</w:t>
      </w:r>
    </w:p>
    <w:p w14:paraId="21A4931F" w14:textId="77777777" w:rsidR="004E2B83" w:rsidRDefault="004E2B83" w:rsidP="004E2B83">
      <w:pPr>
        <w:pStyle w:val="B10"/>
      </w:pPr>
      <w:r>
        <w:t>-</w:t>
      </w:r>
      <w:r>
        <w:tab/>
        <w:t>References are either specific (identified by date of publication, edition number, version number, etc.) or non</w:t>
      </w:r>
      <w:r>
        <w:noBreakHyphen/>
        <w:t>specific.</w:t>
      </w:r>
    </w:p>
    <w:p w14:paraId="41ACDFBB" w14:textId="77777777" w:rsidR="004E2B83" w:rsidRDefault="004E2B83" w:rsidP="004E2B83">
      <w:pPr>
        <w:pStyle w:val="B10"/>
      </w:pPr>
      <w:r>
        <w:t>-</w:t>
      </w:r>
      <w:r>
        <w:tab/>
        <w:t>For a specific reference, subsequent revisions do not apply.</w:t>
      </w:r>
    </w:p>
    <w:p w14:paraId="200FF01D" w14:textId="77777777" w:rsidR="004E2B83" w:rsidRDefault="004E2B83" w:rsidP="004E2B83">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E7B4095" w14:textId="77777777" w:rsidR="004E2B83" w:rsidRDefault="004E2B83" w:rsidP="004E2B83">
      <w:pPr>
        <w:pStyle w:val="EX"/>
      </w:pPr>
      <w:r>
        <w:t>[1]</w:t>
      </w:r>
      <w:r>
        <w:tab/>
        <w:t>3GPP TR 21.905: "Vocabulary for 3GPP Specifications".</w:t>
      </w:r>
    </w:p>
    <w:p w14:paraId="796968DF" w14:textId="77777777" w:rsidR="004E2B83" w:rsidRDefault="004E2B83" w:rsidP="004E2B83">
      <w:pPr>
        <w:pStyle w:val="EX"/>
      </w:pPr>
      <w:r>
        <w:t>[2]</w:t>
      </w:r>
      <w:r>
        <w:tab/>
        <w:t>3GPP TS 23.501: "System Architecture for the 5G System; Stage 2".</w:t>
      </w:r>
    </w:p>
    <w:p w14:paraId="5BE91D8F" w14:textId="77777777" w:rsidR="004E2B83" w:rsidRDefault="004E2B83" w:rsidP="004E2B83">
      <w:pPr>
        <w:pStyle w:val="EX"/>
      </w:pPr>
      <w:r>
        <w:t>[3]</w:t>
      </w:r>
      <w:r>
        <w:tab/>
        <w:t>3GPP TS 23.50</w:t>
      </w:r>
      <w:r>
        <w:rPr>
          <w:lang w:eastAsia="zh-CN"/>
        </w:rPr>
        <w:t>2</w:t>
      </w:r>
      <w:r>
        <w:t>: "Procedures for the 5G System; Stage 2".</w:t>
      </w:r>
    </w:p>
    <w:p w14:paraId="191FDC2E" w14:textId="77777777" w:rsidR="004E2B83" w:rsidRDefault="004E2B83" w:rsidP="004E2B83">
      <w:pPr>
        <w:pStyle w:val="EX"/>
      </w:pPr>
      <w:r>
        <w:t>[4]</w:t>
      </w:r>
      <w:r>
        <w:tab/>
        <w:t>3GPP TS 23.288: "</w:t>
      </w:r>
      <w:r>
        <w:rPr>
          <w:noProof/>
          <w:lang w:eastAsia="zh-CN"/>
        </w:rPr>
        <w:t>Architecture enhancements for 5G System (5GS) to support network data analytics services</w:t>
      </w:r>
      <w:r>
        <w:t>".</w:t>
      </w:r>
    </w:p>
    <w:p w14:paraId="764E9365" w14:textId="77777777" w:rsidR="004E2B83" w:rsidRDefault="004E2B83" w:rsidP="004E2B83">
      <w:pPr>
        <w:pStyle w:val="EX"/>
      </w:pPr>
      <w:r>
        <w:t>[5]</w:t>
      </w:r>
      <w:r>
        <w:tab/>
        <w:t>3GPP TS 29.500: "5G System; Technical Realization of Service Based Architecture; Stage 3".</w:t>
      </w:r>
    </w:p>
    <w:p w14:paraId="3F797CDB" w14:textId="77777777" w:rsidR="004E2B83" w:rsidRDefault="004E2B83" w:rsidP="004E2B83">
      <w:pPr>
        <w:pStyle w:val="EX"/>
      </w:pPr>
      <w:r>
        <w:t>[6]</w:t>
      </w:r>
      <w:r>
        <w:tab/>
        <w:t>3GPP TS 29.501: "5G System; Principles and Guidelines for Services Definition; Stage 3".</w:t>
      </w:r>
    </w:p>
    <w:p w14:paraId="32B7BE71" w14:textId="77777777" w:rsidR="004E2B83" w:rsidRDefault="004E2B83" w:rsidP="004E2B83">
      <w:pPr>
        <w:pStyle w:val="EX"/>
        <w:rPr>
          <w:noProof/>
          <w:lang w:eastAsia="zh-CN"/>
        </w:rPr>
      </w:pPr>
      <w:r>
        <w:rPr>
          <w:noProof/>
        </w:rPr>
        <w:t>[7]</w:t>
      </w:r>
      <w:r>
        <w:rPr>
          <w:noProof/>
        </w:rPr>
        <w:tab/>
        <w:t>IETF RFC 7540: "Hypertext Transfer Protocol Version 2 (HTTP/2)".</w:t>
      </w:r>
    </w:p>
    <w:p w14:paraId="4E11C992" w14:textId="77777777" w:rsidR="004E2B83" w:rsidRDefault="004E2B83" w:rsidP="004E2B83">
      <w:pPr>
        <w:pStyle w:val="EX"/>
      </w:pPr>
      <w:r>
        <w:rPr>
          <w:lang w:eastAsia="zh-CN"/>
        </w:rPr>
        <w:t>[8]</w:t>
      </w:r>
      <w:r>
        <w:rPr>
          <w:lang w:eastAsia="zh-CN"/>
        </w:rPr>
        <w:tab/>
      </w:r>
      <w:r>
        <w:t>OpenAPI: "OpenAPI Specification</w:t>
      </w:r>
      <w:r>
        <w:rPr>
          <w:lang w:val="en-US"/>
        </w:rPr>
        <w:t xml:space="preserve"> Version 3.0.0</w:t>
      </w:r>
      <w:r>
        <w:t xml:space="preserve">", </w:t>
      </w:r>
      <w:hyperlink r:id="rId13" w:history="1">
        <w:r>
          <w:rPr>
            <w:rStyle w:val="Hyperlink"/>
            <w:lang w:val="en-US"/>
          </w:rPr>
          <w:t>https://spec.openapis.org/oas/v3.0.0</w:t>
        </w:r>
      </w:hyperlink>
      <w:r>
        <w:rPr>
          <w:lang w:val="en-US"/>
        </w:rPr>
        <w:t>.</w:t>
      </w:r>
    </w:p>
    <w:p w14:paraId="1B6EBBAF" w14:textId="77777777" w:rsidR="004E2B83" w:rsidRDefault="004E2B83" w:rsidP="004E2B83">
      <w:pPr>
        <w:pStyle w:val="EX"/>
        <w:rPr>
          <w:noProof/>
          <w:lang w:eastAsia="zh-CN"/>
        </w:rPr>
      </w:pPr>
      <w:r>
        <w:rPr>
          <w:noProof/>
          <w:lang w:eastAsia="zh-CN"/>
        </w:rPr>
        <w:t>[9]</w:t>
      </w:r>
      <w:r>
        <w:rPr>
          <w:noProof/>
          <w:lang w:eastAsia="zh-CN"/>
        </w:rPr>
        <w:tab/>
        <w:t>IETF RFC 8259: "The JavaScript Object Notation (JSON) Data Interchange Format".</w:t>
      </w:r>
    </w:p>
    <w:p w14:paraId="0222F3A8" w14:textId="77777777" w:rsidR="004E2B83" w:rsidRDefault="004E2B83" w:rsidP="004E2B83">
      <w:pPr>
        <w:pStyle w:val="EX"/>
      </w:pPr>
      <w:r>
        <w:t>[10]</w:t>
      </w:r>
      <w:r>
        <w:tab/>
        <w:t>IETF RFC 7807: "Problem Details for HTTP APIs".</w:t>
      </w:r>
    </w:p>
    <w:p w14:paraId="11EA27A9" w14:textId="77777777" w:rsidR="004E2B83" w:rsidRDefault="004E2B83" w:rsidP="004E2B83">
      <w:pPr>
        <w:pStyle w:val="EX"/>
      </w:pPr>
      <w:r>
        <w:t>[11]</w:t>
      </w:r>
      <w:r>
        <w:tab/>
        <w:t>3GPP TR 21.900: "Technical Specification Group working methods".</w:t>
      </w:r>
    </w:p>
    <w:p w14:paraId="5F0037A4" w14:textId="77777777" w:rsidR="004E2B83" w:rsidRDefault="004E2B83" w:rsidP="004E2B83">
      <w:pPr>
        <w:pStyle w:val="EX"/>
      </w:pPr>
      <w:r>
        <w:t>[12]</w:t>
      </w:r>
      <w:r>
        <w:tab/>
        <w:t>3GPP TS 29.523: "5G System; Policy Control Event Exposure Service; Stage 3".</w:t>
      </w:r>
    </w:p>
    <w:p w14:paraId="266376BB" w14:textId="77777777" w:rsidR="004E2B83" w:rsidRDefault="004E2B83" w:rsidP="004E2B83">
      <w:pPr>
        <w:pStyle w:val="EX"/>
        <w:rPr>
          <w:noProof/>
          <w:lang w:eastAsia="zh-CN"/>
        </w:rPr>
      </w:pPr>
      <w:r>
        <w:rPr>
          <w:noProof/>
          <w:lang w:eastAsia="zh-CN"/>
        </w:rPr>
        <w:t>[13]</w:t>
      </w:r>
      <w:r>
        <w:rPr>
          <w:noProof/>
          <w:lang w:eastAsia="zh-CN"/>
        </w:rPr>
        <w:tab/>
        <w:t>3GPP TS 29.571: "5G System; Common Data Types for Service Based Interfaces Stage 3".</w:t>
      </w:r>
    </w:p>
    <w:p w14:paraId="50CEA9D7" w14:textId="77777777" w:rsidR="004E2B83" w:rsidRDefault="004E2B83" w:rsidP="004E2B83">
      <w:pPr>
        <w:pStyle w:val="EX"/>
      </w:pPr>
      <w:r>
        <w:t>[14]</w:t>
      </w:r>
      <w:r>
        <w:tab/>
        <w:t>3GPP TS 33.501: "Security architecture and procedures for 5G system".</w:t>
      </w:r>
    </w:p>
    <w:p w14:paraId="23568901" w14:textId="77777777" w:rsidR="004E2B83" w:rsidRDefault="004E2B83" w:rsidP="004E2B83">
      <w:pPr>
        <w:pStyle w:val="EX"/>
      </w:pPr>
      <w:r>
        <w:t>[15]</w:t>
      </w:r>
      <w:r>
        <w:tab/>
        <w:t>IETF RFC 6749: "The OAuth 2.0 Authorization Framework".</w:t>
      </w:r>
    </w:p>
    <w:p w14:paraId="49D2B46B" w14:textId="77777777" w:rsidR="004E2B83" w:rsidRDefault="004E2B83" w:rsidP="004E2B83">
      <w:pPr>
        <w:pStyle w:val="EX"/>
      </w:pPr>
      <w:r>
        <w:t>[16]</w:t>
      </w:r>
      <w:r>
        <w:tab/>
        <w:t>3GPP TS 29.510: "5G System; Network Function Repository Services; Stage 3".</w:t>
      </w:r>
    </w:p>
    <w:p w14:paraId="33604A88" w14:textId="77777777" w:rsidR="004E2B83" w:rsidRDefault="004E2B83" w:rsidP="004E2B83">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29.122: "T8 reference point for northbound Application Programming Interfaces (APIs)".</w:t>
      </w:r>
    </w:p>
    <w:p w14:paraId="10181F32" w14:textId="77777777" w:rsidR="004E2B83" w:rsidRDefault="004E2B83" w:rsidP="004E2B83">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29.514: "5G System; Policy Authorization Service; Stage 3".</w:t>
      </w:r>
    </w:p>
    <w:p w14:paraId="08718833" w14:textId="77777777" w:rsidR="004E2B83" w:rsidRDefault="004E2B83" w:rsidP="004E2B83">
      <w:pPr>
        <w:pStyle w:val="EX"/>
      </w:pPr>
      <w:r>
        <w:t>[19]</w:t>
      </w:r>
      <w:r>
        <w:tab/>
        <w:t>3GPP TS 29.520: "</w:t>
      </w:r>
      <w:r>
        <w:rPr>
          <w:lang w:eastAsia="en-GB"/>
        </w:rPr>
        <w:t>5G System; Network Data Analytics Services; Stage 3</w:t>
      </w:r>
      <w:r>
        <w:t>".</w:t>
      </w:r>
    </w:p>
    <w:p w14:paraId="0682C780" w14:textId="77777777" w:rsidR="004E2B83" w:rsidRDefault="004E2B83" w:rsidP="004E2B83">
      <w:pPr>
        <w:pStyle w:val="EX"/>
      </w:pPr>
      <w:r>
        <w:t>[20]</w:t>
      </w:r>
      <w:r>
        <w:tab/>
      </w:r>
      <w:r>
        <w:rPr>
          <w:lang w:val="fr-FR"/>
        </w:rPr>
        <w:t>V</w:t>
      </w:r>
      <w:r w:rsidRPr="000938FA">
        <w:rPr>
          <w:lang w:val="fr-FR"/>
        </w:rPr>
        <w:t>oid</w:t>
      </w:r>
      <w:r>
        <w:rPr>
          <w:lang w:val="fr-FR"/>
        </w:rPr>
        <w:t>.</w:t>
      </w:r>
    </w:p>
    <w:p w14:paraId="622C2B1A" w14:textId="77777777" w:rsidR="004E2B83" w:rsidRDefault="004E2B83" w:rsidP="004E2B83">
      <w:pPr>
        <w:pStyle w:val="EX"/>
        <w:rPr>
          <w:lang w:val="en-US"/>
        </w:rPr>
      </w:pPr>
      <w:r>
        <w:rPr>
          <w:lang w:val="en-US"/>
        </w:rPr>
        <w:t>[21]</w:t>
      </w:r>
      <w:r>
        <w:rPr>
          <w:lang w:val="en-US"/>
        </w:rPr>
        <w:tab/>
        <w:t>IETF RFC 7230: "Hypertext Transfer Protocol (HTTP/1.1): Message Syntax and Routing".</w:t>
      </w:r>
    </w:p>
    <w:p w14:paraId="537E67B9" w14:textId="77777777" w:rsidR="004E2B83" w:rsidRDefault="004E2B83" w:rsidP="004E2B83">
      <w:pPr>
        <w:pStyle w:val="EX"/>
        <w:rPr>
          <w:lang w:val="en-US"/>
        </w:rPr>
      </w:pPr>
      <w:r>
        <w:rPr>
          <w:lang w:val="en-US"/>
        </w:rPr>
        <w:lastRenderedPageBreak/>
        <w:t>[22]</w:t>
      </w:r>
      <w:r>
        <w:rPr>
          <w:lang w:val="en-US"/>
        </w:rPr>
        <w:tab/>
        <w:t>IETF RFC 7231: "Hypertext Transfer Protocol (HTTP/1.1): Semantics and Content".</w:t>
      </w:r>
    </w:p>
    <w:p w14:paraId="335E17E6" w14:textId="77777777" w:rsidR="004E2B83" w:rsidRDefault="004E2B83" w:rsidP="004E2B83">
      <w:pPr>
        <w:pStyle w:val="EX"/>
        <w:rPr>
          <w:lang w:val="en-US"/>
        </w:rPr>
      </w:pPr>
      <w:r>
        <w:rPr>
          <w:lang w:val="en-US"/>
        </w:rPr>
        <w:t>[23]</w:t>
      </w:r>
      <w:r>
        <w:rPr>
          <w:lang w:val="en-US"/>
        </w:rPr>
        <w:tab/>
        <w:t>IETF RFC 7232: "Hypertext Transfer Protocol (HTTP/1.1): Conditional Requests".</w:t>
      </w:r>
    </w:p>
    <w:p w14:paraId="3BC7976A" w14:textId="77777777" w:rsidR="004E2B83" w:rsidRDefault="004E2B83" w:rsidP="004E2B83">
      <w:pPr>
        <w:pStyle w:val="EX"/>
        <w:rPr>
          <w:lang w:val="en-US"/>
        </w:rPr>
      </w:pPr>
      <w:r>
        <w:rPr>
          <w:lang w:val="en-US"/>
        </w:rPr>
        <w:t>[24]</w:t>
      </w:r>
      <w:r>
        <w:rPr>
          <w:lang w:val="en-US"/>
        </w:rPr>
        <w:tab/>
        <w:t>IETF RFC 7233: "Hypertext Transfer Protocol (HTTP/1.1): Range Requests".</w:t>
      </w:r>
    </w:p>
    <w:p w14:paraId="73089492" w14:textId="77777777" w:rsidR="004E2B83" w:rsidRDefault="004E2B83" w:rsidP="004E2B83">
      <w:pPr>
        <w:pStyle w:val="EX"/>
        <w:rPr>
          <w:lang w:val="en-US"/>
        </w:rPr>
      </w:pPr>
      <w:r>
        <w:rPr>
          <w:lang w:val="en-US"/>
        </w:rPr>
        <w:t>[25]</w:t>
      </w:r>
      <w:r>
        <w:rPr>
          <w:lang w:val="en-US"/>
        </w:rPr>
        <w:tab/>
        <w:t>IETF RFC 7234: "Hypertext Transfer Protocol (HTTP/1.1): Caching".</w:t>
      </w:r>
    </w:p>
    <w:p w14:paraId="2B38A7CA" w14:textId="77777777" w:rsidR="004E2B83" w:rsidRDefault="004E2B83" w:rsidP="004E2B83">
      <w:pPr>
        <w:pStyle w:val="EX"/>
        <w:rPr>
          <w:lang w:val="en-US"/>
        </w:rPr>
      </w:pPr>
      <w:r>
        <w:rPr>
          <w:lang w:val="en-US"/>
        </w:rPr>
        <w:t>[26]</w:t>
      </w:r>
      <w:r>
        <w:rPr>
          <w:lang w:val="en-US"/>
        </w:rPr>
        <w:tab/>
        <w:t>IETF RFC 7235: "Hypertext Transfer Protocol (HTTP/1.1): Authentication".</w:t>
      </w:r>
    </w:p>
    <w:p w14:paraId="3789C8E0" w14:textId="2985305B" w:rsidR="004E2B83" w:rsidRDefault="004E2B83" w:rsidP="004E2B83">
      <w:pPr>
        <w:pStyle w:val="EX"/>
        <w:rPr>
          <w:ins w:id="15" w:author="Maria Liang" w:date="2022-05-05T14:12:00Z"/>
          <w:lang w:eastAsia="zh-CN"/>
        </w:rPr>
      </w:pPr>
      <w:r>
        <w:t>[27]</w:t>
      </w:r>
      <w:r>
        <w:tab/>
      </w:r>
      <w:r>
        <w:rPr>
          <w:lang w:eastAsia="zh-CN"/>
        </w:rPr>
        <w:t>3GPP TS 29.503: "</w:t>
      </w:r>
      <w:r>
        <w:rPr>
          <w:lang w:eastAsia="en-GB"/>
        </w:rPr>
        <w:t xml:space="preserve">5G System; </w:t>
      </w:r>
      <w:r>
        <w:rPr>
          <w:lang w:eastAsia="zh-CN"/>
        </w:rPr>
        <w:t>Unified Data Management Services</w:t>
      </w:r>
      <w:r>
        <w:rPr>
          <w:lang w:eastAsia="en-GB"/>
        </w:rPr>
        <w:t>; Stage 3</w:t>
      </w:r>
      <w:r>
        <w:rPr>
          <w:lang w:eastAsia="zh-CN"/>
        </w:rPr>
        <w:t>".</w:t>
      </w:r>
    </w:p>
    <w:p w14:paraId="759CEB19" w14:textId="400C130F" w:rsidR="00DA7876" w:rsidRDefault="00DA7876" w:rsidP="004E2B83">
      <w:pPr>
        <w:pStyle w:val="EX"/>
      </w:pPr>
      <w:ins w:id="16" w:author="Maria Liang" w:date="2022-05-05T14:13:00Z">
        <w:r>
          <w:t>[m</w:t>
        </w:r>
      </w:ins>
      <w:ins w:id="17" w:author="Maria Liang" w:date="2022-05-05T14:21:00Z">
        <w:r w:rsidR="00A9238B">
          <w:t>1</w:t>
        </w:r>
      </w:ins>
      <w:ins w:id="18" w:author="Maria Liang" w:date="2022-05-05T14:13:00Z">
        <w:r>
          <w:t>]</w:t>
        </w:r>
        <w:r>
          <w:tab/>
          <w:t xml:space="preserve">3GPP TS 26.531: </w:t>
        </w:r>
        <w:r w:rsidRPr="004D3578">
          <w:t>"</w:t>
        </w:r>
        <w:r w:rsidRPr="004443DA">
          <w:rPr>
            <w:iCs/>
          </w:rPr>
          <w:t>Data Collection and Reporting; General Description and Architecture</w:t>
        </w:r>
        <w:r w:rsidRPr="004D3578">
          <w:t>".</w:t>
        </w:r>
      </w:ins>
    </w:p>
    <w:p w14:paraId="083C912E" w14:textId="10022F15" w:rsidR="00A9238B" w:rsidRDefault="00A9238B" w:rsidP="00A9238B">
      <w:pPr>
        <w:pStyle w:val="EX"/>
        <w:rPr>
          <w:ins w:id="19" w:author="Maria Liang" w:date="2022-05-05T14:21:00Z"/>
        </w:rPr>
      </w:pPr>
      <w:ins w:id="20" w:author="Maria Liang" w:date="2022-05-05T14:21:00Z">
        <w:r>
          <w:t>[m2]</w:t>
        </w:r>
        <w:r>
          <w:tab/>
          <w:t>3GPP TS 26.501: "5G Media Streaming (5GMS); General description and architecture".</w:t>
        </w:r>
      </w:ins>
    </w:p>
    <w:p w14:paraId="36175552" w14:textId="44FC1BA2" w:rsidR="00A9238B" w:rsidRDefault="00A9238B" w:rsidP="004E2B83">
      <w:pPr>
        <w:pStyle w:val="EX"/>
        <w:rPr>
          <w:lang w:eastAsia="zh-CN"/>
        </w:rPr>
      </w:pPr>
      <w:ins w:id="21" w:author="Maria Liang" w:date="2022-05-05T14:22:00Z">
        <w:r w:rsidRPr="00CE5627">
          <w:rPr>
            <w:lang w:val="en-US"/>
          </w:rPr>
          <w:t>[</w:t>
        </w:r>
        <w:r>
          <w:rPr>
            <w:lang w:val="en-US"/>
          </w:rPr>
          <w:t>m3</w:t>
        </w:r>
        <w:r w:rsidRPr="00CE5627">
          <w:rPr>
            <w:lang w:val="en-US"/>
          </w:rPr>
          <w:t>]</w:t>
        </w:r>
        <w:r w:rsidRPr="00CE5627">
          <w:rPr>
            <w:lang w:val="en-US"/>
          </w:rPr>
          <w:tab/>
          <w:t>3GPP TS 26.512: “5G Media Streaming (5GMS); Protocols”.</w:t>
        </w:r>
      </w:ins>
    </w:p>
    <w:p w14:paraId="58730F28" w14:textId="10EBB388" w:rsidR="008410AE" w:rsidRPr="008C6891" w:rsidRDefault="008410AE" w:rsidP="008410A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9672044" w14:textId="77777777" w:rsidR="004E2B83" w:rsidRDefault="004E2B83" w:rsidP="004E2B83">
      <w:pPr>
        <w:pStyle w:val="Heading2"/>
      </w:pPr>
      <w:bookmarkStart w:id="22" w:name="_Toc2086440"/>
      <w:bookmarkStart w:id="23" w:name="_Toc34123753"/>
      <w:bookmarkStart w:id="24" w:name="_Toc36038497"/>
      <w:bookmarkStart w:id="25" w:name="_Toc36038585"/>
      <w:bookmarkStart w:id="26" w:name="_Toc36038776"/>
      <w:bookmarkStart w:id="27" w:name="_Toc44680716"/>
      <w:bookmarkStart w:id="28" w:name="_Toc45133628"/>
      <w:bookmarkStart w:id="29" w:name="_Toc45133719"/>
      <w:bookmarkStart w:id="30" w:name="_Toc49417417"/>
      <w:bookmarkStart w:id="31" w:name="_Toc51762384"/>
      <w:bookmarkStart w:id="32" w:name="_Toc58838100"/>
      <w:bookmarkStart w:id="33" w:name="_Toc59017113"/>
      <w:bookmarkStart w:id="34" w:name="_Toc68168259"/>
      <w:bookmarkStart w:id="35" w:name="_Toc98182123"/>
      <w:r>
        <w:t>3.3</w:t>
      </w:r>
      <w:r>
        <w:tab/>
        <w:t>Abbreviations</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44DBF39" w14:textId="77777777" w:rsidR="004E2B83" w:rsidRDefault="004E2B83" w:rsidP="004E2B8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FCF204" w14:textId="77777777" w:rsidR="00A9238B" w:rsidRDefault="00A9238B" w:rsidP="00A9238B">
      <w:pPr>
        <w:pStyle w:val="EW"/>
        <w:keepNext/>
        <w:rPr>
          <w:ins w:id="36" w:author="Maria Liang" w:date="2022-05-05T14:23:00Z"/>
        </w:rPr>
      </w:pPr>
      <w:ins w:id="37" w:author="Maria Liang" w:date="2022-05-05T14:23:00Z">
        <w:r>
          <w:t>5GMS</w:t>
        </w:r>
        <w:r>
          <w:tab/>
          <w:t>5G Media Streaming</w:t>
        </w:r>
      </w:ins>
    </w:p>
    <w:p w14:paraId="25ADC47A" w14:textId="3F309076" w:rsidR="004E2B83" w:rsidRDefault="004E2B83" w:rsidP="004E2B83">
      <w:pPr>
        <w:pStyle w:val="EW"/>
      </w:pPr>
      <w:r>
        <w:t>AF</w:t>
      </w:r>
      <w:r>
        <w:tab/>
        <w:t>Application Function</w:t>
      </w:r>
    </w:p>
    <w:p w14:paraId="16573CD6" w14:textId="77777777" w:rsidR="004E2B83" w:rsidRDefault="004E2B83" w:rsidP="004E2B83">
      <w:pPr>
        <w:pStyle w:val="EW"/>
      </w:pPr>
      <w:r>
        <w:rPr>
          <w:lang w:eastAsia="zh-CN"/>
        </w:rPr>
        <w:t>DNAI</w:t>
      </w:r>
      <w:r>
        <w:tab/>
      </w:r>
      <w:r>
        <w:rPr>
          <w:lang w:eastAsia="zh-CN"/>
        </w:rPr>
        <w:t>DN Access Identifier</w:t>
      </w:r>
    </w:p>
    <w:p w14:paraId="2BC5A048" w14:textId="793A9372" w:rsidR="004E2B83" w:rsidRDefault="004E2B83" w:rsidP="004E2B83">
      <w:pPr>
        <w:pStyle w:val="EW"/>
        <w:rPr>
          <w:ins w:id="38" w:author="Maria Liang" w:date="2022-05-05T14:45:00Z"/>
          <w:lang w:eastAsia="zh-CN"/>
        </w:rPr>
      </w:pPr>
      <w:r>
        <w:rPr>
          <w:lang w:eastAsia="zh-CN"/>
        </w:rPr>
        <w:t>GPSI</w:t>
      </w:r>
      <w:r>
        <w:rPr>
          <w:lang w:eastAsia="zh-CN"/>
        </w:rPr>
        <w:tab/>
        <w:t>Generic Public Subscription Identifier</w:t>
      </w:r>
    </w:p>
    <w:p w14:paraId="57377187" w14:textId="62CC3A0E" w:rsidR="00146E84" w:rsidRDefault="00146E84" w:rsidP="004E2B83">
      <w:pPr>
        <w:pStyle w:val="EW"/>
        <w:rPr>
          <w:lang w:eastAsia="zh-CN"/>
        </w:rPr>
      </w:pPr>
      <w:ins w:id="39" w:author="Maria Liang" w:date="2022-05-05T14:45:00Z">
        <w:r>
          <w:rPr>
            <w:rFonts w:hint="eastAsia"/>
            <w:lang w:eastAsia="zh-CN"/>
          </w:rPr>
          <w:t>MS</w:t>
        </w:r>
        <w:r>
          <w:rPr>
            <w:lang w:eastAsia="zh-CN"/>
          </w:rPr>
          <w:t xml:space="preserve"> AF</w:t>
        </w:r>
        <w:r>
          <w:rPr>
            <w:lang w:eastAsia="zh-CN"/>
          </w:rPr>
          <w:tab/>
          <w:t>Media Streaming AF</w:t>
        </w:r>
      </w:ins>
    </w:p>
    <w:p w14:paraId="57A2A905" w14:textId="77777777" w:rsidR="004E2B83" w:rsidRDefault="004E2B83" w:rsidP="004E2B83">
      <w:pPr>
        <w:pStyle w:val="EW"/>
      </w:pPr>
      <w:r>
        <w:t>NEF</w:t>
      </w:r>
      <w:r>
        <w:tab/>
        <w:t>Network Exposure Function</w:t>
      </w:r>
    </w:p>
    <w:p w14:paraId="163B0DDE" w14:textId="77777777" w:rsidR="004E2B83" w:rsidRDefault="004E2B83" w:rsidP="004E2B83">
      <w:pPr>
        <w:pStyle w:val="EW"/>
      </w:pPr>
      <w:r>
        <w:t>NF</w:t>
      </w:r>
      <w:r>
        <w:tab/>
        <w:t>Network Function</w:t>
      </w:r>
    </w:p>
    <w:p w14:paraId="728FCA72" w14:textId="77777777" w:rsidR="004E2B83" w:rsidRDefault="004E2B83" w:rsidP="004E2B83">
      <w:pPr>
        <w:pStyle w:val="EW"/>
      </w:pPr>
      <w:r>
        <w:t>NWDAF</w:t>
      </w:r>
      <w:r>
        <w:tab/>
        <w:t>Network Data Analytics Function</w:t>
      </w:r>
    </w:p>
    <w:p w14:paraId="11567E96" w14:textId="77777777" w:rsidR="004E2B83" w:rsidRDefault="004E2B83" w:rsidP="004E2B83">
      <w:pPr>
        <w:pStyle w:val="EW"/>
      </w:pPr>
      <w:r>
        <w:t>SUPI</w:t>
      </w:r>
      <w:r>
        <w:tab/>
        <w:t>Subscription Permanent Identifier</w:t>
      </w:r>
    </w:p>
    <w:p w14:paraId="3E430E0B" w14:textId="77777777" w:rsidR="004E2B83" w:rsidRDefault="004E2B83" w:rsidP="004E2B83">
      <w:pPr>
        <w:pStyle w:val="EW"/>
      </w:pPr>
      <w:r>
        <w:t>URI</w:t>
      </w:r>
      <w:r>
        <w:tab/>
        <w:t>Uniform Resource Identifier</w:t>
      </w:r>
    </w:p>
    <w:p w14:paraId="04794517" w14:textId="4BBAA563" w:rsidR="00275C7A" w:rsidRPr="008C6891" w:rsidRDefault="00275C7A" w:rsidP="00275C7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410AE">
        <w:rPr>
          <w:rFonts w:eastAsia="DengXian"/>
          <w:noProof/>
          <w:color w:val="0000FF"/>
          <w:sz w:val="28"/>
          <w:szCs w:val="28"/>
        </w:rPr>
        <w:t>3rd</w:t>
      </w:r>
      <w:r w:rsidRPr="008C6891">
        <w:rPr>
          <w:rFonts w:eastAsia="DengXian"/>
          <w:noProof/>
          <w:color w:val="0000FF"/>
          <w:sz w:val="28"/>
          <w:szCs w:val="28"/>
        </w:rPr>
        <w:t xml:space="preserve"> Change ***</w:t>
      </w:r>
    </w:p>
    <w:p w14:paraId="2B9F802D" w14:textId="77777777" w:rsidR="004E2B83" w:rsidRDefault="004E2B83" w:rsidP="004E2B83">
      <w:pPr>
        <w:pStyle w:val="Heading3"/>
        <w:rPr>
          <w:lang w:eastAsia="zh-CN"/>
        </w:rPr>
      </w:pPr>
      <w:bookmarkStart w:id="40" w:name="_Toc493774004"/>
      <w:bookmarkStart w:id="41" w:name="_Toc494194726"/>
      <w:bookmarkStart w:id="42" w:name="_Toc528159035"/>
      <w:bookmarkStart w:id="43" w:name="_Toc3558066"/>
      <w:bookmarkStart w:id="44" w:name="_Toc34123756"/>
      <w:bookmarkStart w:id="45" w:name="_Toc36038500"/>
      <w:bookmarkStart w:id="46" w:name="_Toc36038588"/>
      <w:bookmarkStart w:id="47" w:name="_Toc36038779"/>
      <w:bookmarkStart w:id="48" w:name="_Toc44680719"/>
      <w:bookmarkStart w:id="49" w:name="_Toc45133631"/>
      <w:bookmarkStart w:id="50" w:name="_Toc45133722"/>
      <w:bookmarkStart w:id="51" w:name="_Toc49417420"/>
      <w:bookmarkStart w:id="52" w:name="_Toc51762387"/>
      <w:bookmarkStart w:id="53" w:name="_Toc58838103"/>
      <w:bookmarkStart w:id="54" w:name="_Toc59017116"/>
      <w:bookmarkStart w:id="55" w:name="_Toc68168262"/>
      <w:bookmarkStart w:id="56" w:name="_Toc98182126"/>
      <w:r>
        <w:t>4.</w:t>
      </w:r>
      <w:r>
        <w:rPr>
          <w:rFonts w:hint="eastAsia"/>
          <w:lang w:eastAsia="zh-CN"/>
        </w:rPr>
        <w:t>1</w:t>
      </w:r>
      <w:r>
        <w:rPr>
          <w:lang w:eastAsia="zh-CN"/>
        </w:rPr>
        <w:t>.1</w:t>
      </w:r>
      <w:r>
        <w:tab/>
      </w:r>
      <w:r>
        <w:rPr>
          <w:rFonts w:hint="eastAsia"/>
          <w:lang w:eastAsia="zh-CN"/>
        </w:rPr>
        <w:t>Overview</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210507B4" w14:textId="026CEE0E" w:rsidR="004E2B83" w:rsidRDefault="004E2B83" w:rsidP="004E2B83">
      <w:pPr>
        <w:rPr>
          <w:lang w:val="en-US" w:eastAsia="zh-CN"/>
        </w:rPr>
      </w:pPr>
      <w:r>
        <w:rPr>
          <w:noProof/>
        </w:rPr>
        <w:t>The Application Function Exposure Service, as defined in 3GPP TS 23.502 [3] and 3GPP TS 23.288 [4], is provided by the Application Function (AF).</w:t>
      </w:r>
      <w:ins w:id="57" w:author="Maria Liang" w:date="2022-05-05T14:24:00Z">
        <w:r w:rsidR="00A9238B">
          <w:rPr>
            <w:noProof/>
          </w:rPr>
          <w:t xml:space="preserve"> When the UE Application data is collected via the Data Collection AF, the App</w:t>
        </w:r>
      </w:ins>
      <w:ins w:id="58" w:author="Maria Liang" w:date="2022-05-05T14:25:00Z">
        <w:r w:rsidR="00A9238B">
          <w:rPr>
            <w:noProof/>
          </w:rPr>
          <w:t>lication Function Exposure Service, as defined in 3GPP TS 26.531 [m1], 3GPP TS 26.5</w:t>
        </w:r>
      </w:ins>
      <w:ins w:id="59" w:author="Maria Liang" w:date="2022-05-05T14:26:00Z">
        <w:r w:rsidR="00A9238B">
          <w:rPr>
            <w:noProof/>
          </w:rPr>
          <w:t>0</w:t>
        </w:r>
      </w:ins>
      <w:ins w:id="60" w:author="Maria Liang" w:date="2022-05-05T14:25:00Z">
        <w:r w:rsidR="00A9238B">
          <w:rPr>
            <w:noProof/>
          </w:rPr>
          <w:t>1 [m</w:t>
        </w:r>
      </w:ins>
      <w:ins w:id="61" w:author="Maria Liang" w:date="2022-05-05T14:26:00Z">
        <w:r w:rsidR="00A9238B">
          <w:rPr>
            <w:noProof/>
          </w:rPr>
          <w:t>2</w:t>
        </w:r>
      </w:ins>
      <w:ins w:id="62" w:author="Maria Liang" w:date="2022-05-05T14:25:00Z">
        <w:r w:rsidR="00A9238B">
          <w:rPr>
            <w:noProof/>
          </w:rPr>
          <w:t>], and 3GPP TS 2</w:t>
        </w:r>
      </w:ins>
      <w:ins w:id="63" w:author="Maria Liang" w:date="2022-05-05T14:26:00Z">
        <w:r w:rsidR="00A9238B">
          <w:rPr>
            <w:noProof/>
          </w:rPr>
          <w:t>6</w:t>
        </w:r>
      </w:ins>
      <w:ins w:id="64" w:author="Maria Liang" w:date="2022-05-05T14:25:00Z">
        <w:r w:rsidR="00A9238B">
          <w:rPr>
            <w:noProof/>
          </w:rPr>
          <w:t>.</w:t>
        </w:r>
      </w:ins>
      <w:ins w:id="65" w:author="Maria Liang" w:date="2022-05-05T14:26:00Z">
        <w:r w:rsidR="00A9238B">
          <w:rPr>
            <w:noProof/>
          </w:rPr>
          <w:t>512</w:t>
        </w:r>
      </w:ins>
      <w:ins w:id="66" w:author="Maria Liang" w:date="2022-05-05T14:25:00Z">
        <w:r w:rsidR="00A9238B">
          <w:rPr>
            <w:noProof/>
          </w:rPr>
          <w:t> [</w:t>
        </w:r>
      </w:ins>
      <w:ins w:id="67" w:author="Maria Liang" w:date="2022-05-05T14:26:00Z">
        <w:r w:rsidR="00A9238B">
          <w:rPr>
            <w:noProof/>
          </w:rPr>
          <w:t>m3</w:t>
        </w:r>
      </w:ins>
      <w:ins w:id="68" w:author="Maria Liang" w:date="2022-05-05T14:25:00Z">
        <w:r w:rsidR="00A9238B">
          <w:rPr>
            <w:noProof/>
          </w:rPr>
          <w:t xml:space="preserve">], is provided by the </w:t>
        </w:r>
      </w:ins>
      <w:ins w:id="69" w:author="Maria Liang" w:date="2022-05-05T14:26:00Z">
        <w:r w:rsidR="00A9238B">
          <w:rPr>
            <w:noProof/>
          </w:rPr>
          <w:t xml:space="preserve">Data Collection </w:t>
        </w:r>
      </w:ins>
      <w:ins w:id="70" w:author="Maria Liang" w:date="2022-05-05T14:25:00Z">
        <w:r w:rsidR="00A9238B">
          <w:rPr>
            <w:noProof/>
          </w:rPr>
          <w:t>AF</w:t>
        </w:r>
      </w:ins>
      <w:ins w:id="71" w:author="Maria Liang" w:date="2022-05-05T14:27:00Z">
        <w:r w:rsidR="008F3756">
          <w:rPr>
            <w:noProof/>
          </w:rPr>
          <w:t xml:space="preserve"> e.g. for 5GMS</w:t>
        </w:r>
      </w:ins>
      <w:ins w:id="72" w:author="Maria Liang" w:date="2022-05-05T14:25:00Z">
        <w:r w:rsidR="00A9238B">
          <w:rPr>
            <w:noProof/>
          </w:rPr>
          <w:t>.</w:t>
        </w:r>
      </w:ins>
    </w:p>
    <w:p w14:paraId="5905578F" w14:textId="77777777" w:rsidR="004E2B83" w:rsidRDefault="004E2B83" w:rsidP="004E2B83">
      <w:pPr>
        <w:rPr>
          <w:noProof/>
        </w:rPr>
      </w:pPr>
      <w:r>
        <w:rPr>
          <w:noProof/>
        </w:rPr>
        <w:t>This service:</w:t>
      </w:r>
    </w:p>
    <w:p w14:paraId="3CFCFA9E" w14:textId="77777777" w:rsidR="004E2B83" w:rsidRDefault="004E2B83" w:rsidP="004E2B83">
      <w:pPr>
        <w:pStyle w:val="B10"/>
        <w:rPr>
          <w:noProof/>
        </w:rPr>
      </w:pPr>
      <w:r>
        <w:rPr>
          <w:noProof/>
        </w:rPr>
        <w:t>-</w:t>
      </w:r>
      <w:r>
        <w:rPr>
          <w:noProof/>
        </w:rPr>
        <w:tab/>
        <w:t>allows NF service consumers to subscribe, modify and unsubscribe for application events; and</w:t>
      </w:r>
    </w:p>
    <w:p w14:paraId="502747EE" w14:textId="77777777" w:rsidR="004E2B83" w:rsidRDefault="004E2B83" w:rsidP="004E2B83">
      <w:pPr>
        <w:pStyle w:val="B10"/>
        <w:rPr>
          <w:noProof/>
        </w:rPr>
      </w:pPr>
      <w:r>
        <w:rPr>
          <w:noProof/>
        </w:rPr>
        <w:t>-</w:t>
      </w:r>
      <w:r>
        <w:rPr>
          <w:noProof/>
        </w:rPr>
        <w:tab/>
        <w:t>notifies NF service consumers with a corresponding subscription about observed events on the AF.</w:t>
      </w:r>
    </w:p>
    <w:p w14:paraId="0DFF48B6" w14:textId="77777777" w:rsidR="004E2B83" w:rsidRDefault="004E2B83" w:rsidP="004E2B83">
      <w:pPr>
        <w:rPr>
          <w:noProof/>
        </w:rPr>
      </w:pPr>
      <w:r>
        <w:rPr>
          <w:noProof/>
        </w:rPr>
        <w:t>The types of observed events include:</w:t>
      </w:r>
    </w:p>
    <w:p w14:paraId="5D153A8A" w14:textId="6B91D172" w:rsidR="0000026E" w:rsidRDefault="0000026E" w:rsidP="0000026E">
      <w:pPr>
        <w:pStyle w:val="B10"/>
        <w:rPr>
          <w:ins w:id="73" w:author="Maria Liang" w:date="2022-05-05T15:22:00Z"/>
          <w:noProof/>
        </w:rPr>
      </w:pPr>
      <w:ins w:id="74" w:author="Maria Liang" w:date="2022-05-05T15:22:00Z">
        <w:r>
          <w:rPr>
            <w:noProof/>
          </w:rPr>
          <w:t>AF application exposed events:</w:t>
        </w:r>
      </w:ins>
    </w:p>
    <w:p w14:paraId="15951A07" w14:textId="68DC6AAC" w:rsidR="004E2B83" w:rsidRDefault="004E2B83" w:rsidP="004E2B83">
      <w:pPr>
        <w:pStyle w:val="B10"/>
        <w:rPr>
          <w:noProof/>
        </w:rPr>
      </w:pPr>
      <w:r>
        <w:rPr>
          <w:noProof/>
        </w:rPr>
        <w:t>-</w:t>
      </w:r>
      <w:r>
        <w:rPr>
          <w:noProof/>
        </w:rPr>
        <w:tab/>
        <w:t>Service Experience information for an application;</w:t>
      </w:r>
    </w:p>
    <w:p w14:paraId="141442F5" w14:textId="77777777" w:rsidR="004E2B83" w:rsidRDefault="004E2B83" w:rsidP="004E2B83">
      <w:pPr>
        <w:pStyle w:val="B10"/>
        <w:rPr>
          <w:noProof/>
        </w:rPr>
      </w:pPr>
      <w:r>
        <w:rPr>
          <w:noProof/>
        </w:rPr>
        <w:t>-</w:t>
      </w:r>
      <w:r>
        <w:rPr>
          <w:noProof/>
        </w:rPr>
        <w:tab/>
        <w:t>UE mobility information;</w:t>
      </w:r>
    </w:p>
    <w:p w14:paraId="68595E42" w14:textId="77777777" w:rsidR="004E2B83" w:rsidRDefault="004E2B83" w:rsidP="004E2B83">
      <w:pPr>
        <w:pStyle w:val="B10"/>
        <w:rPr>
          <w:noProof/>
        </w:rPr>
      </w:pPr>
      <w:r>
        <w:rPr>
          <w:noProof/>
        </w:rPr>
        <w:t>-</w:t>
      </w:r>
      <w:r>
        <w:rPr>
          <w:noProof/>
        </w:rPr>
        <w:tab/>
        <w:t>UE communication information;</w:t>
      </w:r>
    </w:p>
    <w:p w14:paraId="4781FF17" w14:textId="77777777" w:rsidR="004E2B83" w:rsidRDefault="004E2B83" w:rsidP="004E2B83">
      <w:pPr>
        <w:pStyle w:val="B10"/>
        <w:rPr>
          <w:noProof/>
        </w:rPr>
      </w:pPr>
      <w:r>
        <w:rPr>
          <w:noProof/>
        </w:rPr>
        <w:t>-</w:t>
      </w:r>
      <w:r>
        <w:rPr>
          <w:noProof/>
        </w:rPr>
        <w:tab/>
      </w:r>
      <w:r>
        <w:rPr>
          <w:lang w:eastAsia="zh-CN"/>
        </w:rPr>
        <w:t>Exceptions</w:t>
      </w:r>
      <w:r>
        <w:t xml:space="preserve"> </w:t>
      </w:r>
      <w:proofErr w:type="gramStart"/>
      <w:r>
        <w:t>information</w:t>
      </w:r>
      <w:r>
        <w:rPr>
          <w:noProof/>
        </w:rPr>
        <w:t>;</w:t>
      </w:r>
      <w:proofErr w:type="gramEnd"/>
    </w:p>
    <w:p w14:paraId="6123EB85" w14:textId="77777777" w:rsidR="004E2B83" w:rsidRDefault="004E2B83" w:rsidP="004E2B83">
      <w:pPr>
        <w:pStyle w:val="B10"/>
        <w:rPr>
          <w:noProof/>
        </w:rPr>
      </w:pPr>
      <w:r>
        <w:rPr>
          <w:noProof/>
        </w:rPr>
        <w:t>-</w:t>
      </w:r>
      <w:r>
        <w:rPr>
          <w:noProof/>
        </w:rPr>
        <w:tab/>
        <w:t>User Data Congestion information;</w:t>
      </w:r>
    </w:p>
    <w:p w14:paraId="3A0F492C" w14:textId="77777777" w:rsidR="004E2B83" w:rsidRDefault="004E2B83" w:rsidP="004E2B83">
      <w:pPr>
        <w:pStyle w:val="B10"/>
        <w:rPr>
          <w:noProof/>
        </w:rPr>
      </w:pPr>
      <w:r>
        <w:rPr>
          <w:noProof/>
        </w:rPr>
        <w:lastRenderedPageBreak/>
        <w:t>-</w:t>
      </w:r>
      <w:r>
        <w:rPr>
          <w:noProof/>
        </w:rPr>
        <w:tab/>
        <w:t>Collective Behaviour information;</w:t>
      </w:r>
    </w:p>
    <w:p w14:paraId="7777007C" w14:textId="77777777" w:rsidR="004E2B83" w:rsidRDefault="004E2B83" w:rsidP="004E2B83">
      <w:pPr>
        <w:pStyle w:val="B10"/>
        <w:rPr>
          <w:noProof/>
        </w:rPr>
      </w:pPr>
      <w:r>
        <w:rPr>
          <w:noProof/>
        </w:rPr>
        <w:t>-</w:t>
      </w:r>
      <w:r>
        <w:rPr>
          <w:noProof/>
        </w:rPr>
        <w:tab/>
        <w:t>Dispersion information; and</w:t>
      </w:r>
    </w:p>
    <w:p w14:paraId="6D246B2B" w14:textId="3BA33A77" w:rsidR="006E7FAC" w:rsidRDefault="004E2B83" w:rsidP="004E2B83">
      <w:pPr>
        <w:pStyle w:val="B10"/>
        <w:rPr>
          <w:ins w:id="75" w:author="Maria Liang" w:date="2022-05-05T14:28:00Z"/>
          <w:noProof/>
        </w:rPr>
      </w:pPr>
      <w:r>
        <w:rPr>
          <w:noProof/>
        </w:rPr>
        <w:t>-</w:t>
      </w:r>
      <w:r>
        <w:rPr>
          <w:noProof/>
        </w:rPr>
        <w:tab/>
        <w:t>Performance Data information</w:t>
      </w:r>
      <w:ins w:id="76" w:author="Maria Liang" w:date="2022-05-05T14:28:00Z">
        <w:r w:rsidR="006E7FAC">
          <w:rPr>
            <w:noProof/>
          </w:rPr>
          <w:t>;</w:t>
        </w:r>
      </w:ins>
    </w:p>
    <w:p w14:paraId="34BE5CFA" w14:textId="58EA800A" w:rsidR="0000026E" w:rsidRDefault="0000026E" w:rsidP="0000026E">
      <w:pPr>
        <w:pStyle w:val="B10"/>
        <w:rPr>
          <w:ins w:id="77" w:author="Maria Liang" w:date="2022-05-05T15:23:00Z"/>
          <w:noProof/>
        </w:rPr>
      </w:pPr>
      <w:ins w:id="78" w:author="Maria Liang" w:date="2022-05-05T15:23:00Z">
        <w:r>
          <w:rPr>
            <w:noProof/>
          </w:rPr>
          <w:t>UE application exposed events via Data Collection AF exposed:</w:t>
        </w:r>
      </w:ins>
    </w:p>
    <w:p w14:paraId="6723294F" w14:textId="541CE8D7" w:rsidR="006E7FAC" w:rsidRDefault="006E7FAC" w:rsidP="004E2B83">
      <w:pPr>
        <w:pStyle w:val="B10"/>
        <w:rPr>
          <w:ins w:id="79" w:author="Maria Liang" w:date="2022-05-05T14:28:00Z"/>
          <w:noProof/>
        </w:rPr>
      </w:pPr>
      <w:ins w:id="80" w:author="Maria Liang" w:date="2022-05-05T14:28:00Z">
        <w:r>
          <w:rPr>
            <w:noProof/>
          </w:rPr>
          <w:t>-</w:t>
        </w:r>
        <w:r>
          <w:rPr>
            <w:noProof/>
          </w:rPr>
          <w:tab/>
          <w:t>QoE metrics;</w:t>
        </w:r>
      </w:ins>
    </w:p>
    <w:p w14:paraId="37B1FBFA" w14:textId="1EDCD2B5" w:rsidR="006E7FAC" w:rsidRDefault="006E7FAC" w:rsidP="004E2B83">
      <w:pPr>
        <w:pStyle w:val="B10"/>
        <w:rPr>
          <w:ins w:id="81" w:author="Maria Liang" w:date="2022-05-05T14:30:00Z"/>
          <w:noProof/>
        </w:rPr>
      </w:pPr>
      <w:ins w:id="82" w:author="Maria Liang" w:date="2022-05-05T14:28:00Z">
        <w:r>
          <w:rPr>
            <w:noProof/>
          </w:rPr>
          <w:t>-</w:t>
        </w:r>
        <w:r>
          <w:rPr>
            <w:noProof/>
          </w:rPr>
          <w:tab/>
        </w:r>
      </w:ins>
      <w:ins w:id="83" w:author="Maria Liang" w:date="2022-05-05T14:29:00Z">
        <w:r w:rsidRPr="006E7FAC">
          <w:rPr>
            <w:noProof/>
          </w:rPr>
          <w:t>Consumption reports</w:t>
        </w:r>
      </w:ins>
      <w:ins w:id="84" w:author="Maria Liang" w:date="2022-05-05T14:30:00Z">
        <w:r>
          <w:rPr>
            <w:noProof/>
          </w:rPr>
          <w:t>;</w:t>
        </w:r>
      </w:ins>
    </w:p>
    <w:p w14:paraId="1ED271E7" w14:textId="4792BA36" w:rsidR="006E7FAC" w:rsidRDefault="006E7FAC" w:rsidP="004E2B83">
      <w:pPr>
        <w:pStyle w:val="B10"/>
        <w:rPr>
          <w:ins w:id="85" w:author="Maria Liang" w:date="2022-05-05T14:30:00Z"/>
          <w:noProof/>
        </w:rPr>
      </w:pPr>
      <w:ins w:id="86" w:author="Maria Liang" w:date="2022-05-05T14:30:00Z">
        <w:r>
          <w:rPr>
            <w:noProof/>
          </w:rPr>
          <w:t>-</w:t>
        </w:r>
        <w:r>
          <w:rPr>
            <w:noProof/>
          </w:rPr>
          <w:tab/>
        </w:r>
      </w:ins>
      <w:ins w:id="87" w:author="Maria Liang" w:date="2022-05-05T14:31:00Z">
        <w:r w:rsidRPr="006E7FAC">
          <w:rPr>
            <w:noProof/>
          </w:rPr>
          <w:t>Network Assistance invocations</w:t>
        </w:r>
      </w:ins>
      <w:ins w:id="88" w:author="Maria Liang" w:date="2022-05-05T14:30:00Z">
        <w:r>
          <w:rPr>
            <w:noProof/>
          </w:rPr>
          <w:t>;</w:t>
        </w:r>
      </w:ins>
    </w:p>
    <w:p w14:paraId="6EB03A4C" w14:textId="2B90DFEC" w:rsidR="006E7FAC" w:rsidRDefault="006E7FAC" w:rsidP="004E2B83">
      <w:pPr>
        <w:pStyle w:val="B10"/>
        <w:rPr>
          <w:ins w:id="89" w:author="Maria Liang" w:date="2022-05-05T14:31:00Z"/>
          <w:noProof/>
        </w:rPr>
      </w:pPr>
      <w:ins w:id="90" w:author="Maria Liang" w:date="2022-05-05T14:30:00Z">
        <w:r>
          <w:rPr>
            <w:noProof/>
          </w:rPr>
          <w:t>-</w:t>
        </w:r>
        <w:r>
          <w:rPr>
            <w:noProof/>
          </w:rPr>
          <w:tab/>
        </w:r>
      </w:ins>
      <w:ins w:id="91" w:author="Maria Liang" w:date="2022-05-05T14:31:00Z">
        <w:r w:rsidRPr="006E7FAC">
          <w:rPr>
            <w:noProof/>
          </w:rPr>
          <w:t>Charging and Policy invocations</w:t>
        </w:r>
        <w:r>
          <w:rPr>
            <w:noProof/>
          </w:rPr>
          <w:t>;</w:t>
        </w:r>
      </w:ins>
      <w:ins w:id="92" w:author="Maria Liang" w:date="2022-05-05T14:32:00Z">
        <w:r>
          <w:rPr>
            <w:noProof/>
          </w:rPr>
          <w:t xml:space="preserve"> and</w:t>
        </w:r>
      </w:ins>
    </w:p>
    <w:p w14:paraId="2B5A9DA5" w14:textId="50485B2A" w:rsidR="004E2B83" w:rsidRDefault="006E7FAC" w:rsidP="004E2B83">
      <w:pPr>
        <w:pStyle w:val="B10"/>
        <w:rPr>
          <w:noProof/>
        </w:rPr>
      </w:pPr>
      <w:ins w:id="93" w:author="Maria Liang" w:date="2022-05-05T14:32:00Z">
        <w:r>
          <w:rPr>
            <w:noProof/>
          </w:rPr>
          <w:t>-</w:t>
        </w:r>
        <w:r>
          <w:rPr>
            <w:noProof/>
          </w:rPr>
          <w:tab/>
        </w:r>
        <w:r w:rsidRPr="006E7FAC">
          <w:rPr>
            <w:noProof/>
          </w:rPr>
          <w:t>Media streaming access activity</w:t>
        </w:r>
      </w:ins>
      <w:r w:rsidR="004E2B83">
        <w:rPr>
          <w:noProof/>
        </w:rPr>
        <w:t>.</w:t>
      </w:r>
    </w:p>
    <w:p w14:paraId="4E5E7B83" w14:textId="77777777" w:rsidR="004E2B83" w:rsidRDefault="004E2B83" w:rsidP="004E2B83">
      <w:pPr>
        <w:rPr>
          <w:lang w:eastAsia="zh-CN"/>
        </w:rPr>
      </w:pPr>
      <w:r>
        <w:t xml:space="preserve">When the event to which the NF service consumer has subscribed occurs, the AF reports the requested information to the NF service consumer based on the event reporting information definition requested by the NF service consumer (see </w:t>
      </w:r>
      <w:r>
        <w:rPr>
          <w:noProof/>
        </w:rPr>
        <w:t>3GPP </w:t>
      </w:r>
      <w:r>
        <w:t>TS 23.502 [3]).</w:t>
      </w:r>
    </w:p>
    <w:p w14:paraId="79150164" w14:textId="28FF717B" w:rsidR="00FD6062" w:rsidRDefault="00FD6062" w:rsidP="00806BC1">
      <w:pPr>
        <w:rPr>
          <w:lang w:eastAsia="zh-CN"/>
        </w:rPr>
      </w:pPr>
    </w:p>
    <w:p w14:paraId="0E5D9334" w14:textId="2C456679" w:rsidR="004E2B83" w:rsidRPr="008C6891" w:rsidRDefault="004E2B83" w:rsidP="004E2B8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5F5D3E3C" w14:textId="77777777" w:rsidR="004E2B83" w:rsidRDefault="004E2B83" w:rsidP="004E2B83">
      <w:pPr>
        <w:pStyle w:val="Heading3"/>
      </w:pPr>
      <w:bookmarkStart w:id="94" w:name="_Toc483474891"/>
      <w:bookmarkStart w:id="95" w:name="_Toc492541380"/>
      <w:bookmarkStart w:id="96" w:name="_Toc492899706"/>
      <w:bookmarkStart w:id="97" w:name="_Toc492899983"/>
      <w:bookmarkStart w:id="98" w:name="_Toc492967777"/>
      <w:bookmarkStart w:id="99" w:name="_Toc492972865"/>
      <w:bookmarkStart w:id="100" w:name="_Toc492973085"/>
      <w:bookmarkStart w:id="101" w:name="_Toc493774005"/>
      <w:bookmarkStart w:id="102" w:name="_Toc494194727"/>
      <w:bookmarkStart w:id="103" w:name="_Toc528159036"/>
      <w:bookmarkStart w:id="104" w:name="_Toc3558067"/>
      <w:bookmarkStart w:id="105" w:name="_Toc34123757"/>
      <w:bookmarkStart w:id="106" w:name="_Toc36038501"/>
      <w:bookmarkStart w:id="107" w:name="_Toc36038589"/>
      <w:bookmarkStart w:id="108" w:name="_Toc36038780"/>
      <w:bookmarkStart w:id="109" w:name="_Toc44680720"/>
      <w:bookmarkStart w:id="110" w:name="_Toc45133632"/>
      <w:bookmarkStart w:id="111" w:name="_Toc45133723"/>
      <w:bookmarkStart w:id="112" w:name="_Toc49417421"/>
      <w:bookmarkStart w:id="113" w:name="_Toc51762388"/>
      <w:bookmarkStart w:id="114" w:name="_Toc58838104"/>
      <w:bookmarkStart w:id="115" w:name="_Toc59017117"/>
      <w:bookmarkStart w:id="116" w:name="_Toc68168263"/>
      <w:bookmarkStart w:id="117" w:name="_Toc98182127"/>
      <w:r>
        <w:rPr>
          <w:rFonts w:hint="eastAsia"/>
        </w:rPr>
        <w:t>4.1</w:t>
      </w:r>
      <w:r>
        <w:t>.2</w:t>
      </w:r>
      <w:r>
        <w:rPr>
          <w:rFonts w:hint="eastAsia"/>
        </w:rPr>
        <w:tab/>
      </w:r>
      <w:bookmarkEnd w:id="94"/>
      <w:r>
        <w:t>Service Architecture</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17297FCE" w14:textId="058FD6AC" w:rsidR="004E2B83" w:rsidRDefault="004E2B83" w:rsidP="004E2B83">
      <w:pPr>
        <w:rPr>
          <w:noProof/>
        </w:rPr>
      </w:pPr>
      <w:r>
        <w:rPr>
          <w:noProof/>
        </w:rPr>
        <w:t>The Data Analytics Architecture is defined in 3GPP TS 23.288 [4].</w:t>
      </w:r>
      <w:ins w:id="118" w:author="Maria Liang" w:date="2022-05-05T14:35:00Z">
        <w:r w:rsidR="00CE63BA">
          <w:rPr>
            <w:noProof/>
          </w:rPr>
          <w:t xml:space="preserve"> The Media Streaming </w:t>
        </w:r>
      </w:ins>
      <w:ins w:id="119" w:author="Maria Liang" w:date="2022-05-05T15:30:00Z">
        <w:r w:rsidR="005270A1">
          <w:rPr>
            <w:noProof/>
          </w:rPr>
          <w:t xml:space="preserve">UE Application data collection via the Data Collection AF </w:t>
        </w:r>
      </w:ins>
      <w:ins w:id="120" w:author="Maria Liang" w:date="2022-05-05T14:35:00Z">
        <w:r w:rsidR="00CE63BA">
          <w:rPr>
            <w:noProof/>
          </w:rPr>
          <w:t xml:space="preserve">is defined in </w:t>
        </w:r>
      </w:ins>
      <w:ins w:id="121" w:author="Maria Liang" w:date="2022-05-05T14:36:00Z">
        <w:r w:rsidR="00CE63BA">
          <w:rPr>
            <w:noProof/>
          </w:rPr>
          <w:t>3GPP TS 26.531 [m1].</w:t>
        </w:r>
      </w:ins>
    </w:p>
    <w:p w14:paraId="2E18CCEA" w14:textId="77777777" w:rsidR="004E2B83" w:rsidRDefault="004E2B83" w:rsidP="004E2B83">
      <w:pPr>
        <w:rPr>
          <w:noProof/>
        </w:rPr>
      </w:pPr>
      <w:r>
        <w:rPr>
          <w:noProof/>
        </w:rPr>
        <w:t>The Application Function Exposure Service (Naf_EventExposure) is part of the Naf service-based interface exhibited by the Application Function (AF).</w:t>
      </w:r>
    </w:p>
    <w:p w14:paraId="087A0700" w14:textId="62F9B2F4" w:rsidR="004E2B83" w:rsidRDefault="004E2B83" w:rsidP="004E2B83">
      <w:pPr>
        <w:rPr>
          <w:noProof/>
        </w:rPr>
      </w:pPr>
      <w:r>
        <w:rPr>
          <w:noProof/>
        </w:rPr>
        <w:t>The known NF service consumers of the Naf_EventExposure service are the Network Exposure Function (NEF) and the Network Data Analytics Function (NWDAF)</w:t>
      </w:r>
      <w:ins w:id="122" w:author="Maria Liang" w:date="2022-05-05T14:36:00Z">
        <w:r w:rsidR="00CE63BA">
          <w:rPr>
            <w:noProof/>
          </w:rPr>
          <w:t xml:space="preserve"> for the Data Analytics Architecture</w:t>
        </w:r>
      </w:ins>
      <w:ins w:id="123" w:author="Maria Liang" w:date="2022-05-05T14:37:00Z">
        <w:r w:rsidR="00CE63BA">
          <w:rPr>
            <w:noProof/>
          </w:rPr>
          <w:t xml:space="preserve">, </w:t>
        </w:r>
        <w:r w:rsidR="00146E84">
          <w:rPr>
            <w:noProof/>
          </w:rPr>
          <w:t xml:space="preserve">or </w:t>
        </w:r>
        <w:r w:rsidR="00CE63BA">
          <w:rPr>
            <w:noProof/>
          </w:rPr>
          <w:t>the Media Streaming AF</w:t>
        </w:r>
        <w:r w:rsidR="00146E84">
          <w:rPr>
            <w:noProof/>
          </w:rPr>
          <w:t xml:space="preserve"> for the </w:t>
        </w:r>
      </w:ins>
      <w:ins w:id="124" w:author="Maria Liang" w:date="2022-05-05T14:38:00Z">
        <w:r w:rsidR="00146E84">
          <w:rPr>
            <w:noProof/>
          </w:rPr>
          <w:t>Media Streaming Data Collection Architecture</w:t>
        </w:r>
      </w:ins>
      <w:r>
        <w:rPr>
          <w:noProof/>
        </w:rPr>
        <w:t>.</w:t>
      </w:r>
    </w:p>
    <w:p w14:paraId="4C6B443F" w14:textId="6F1EECED" w:rsidR="004E2B83" w:rsidRDefault="004E2B83" w:rsidP="004E2B83">
      <w:r>
        <w:rPr>
          <w:noProof/>
        </w:rPr>
        <w:t>The Naf_EventExposure service is provided by the AF and consumed by NF service consumers (e.g. NEF, NWDAF</w:t>
      </w:r>
      <w:ins w:id="125" w:author="Maria Liang" w:date="2022-05-05T14:39:00Z">
        <w:r w:rsidR="00146E84">
          <w:rPr>
            <w:noProof/>
          </w:rPr>
          <w:t>, MS AF</w:t>
        </w:r>
      </w:ins>
      <w:r>
        <w:rPr>
          <w:noProof/>
        </w:rPr>
        <w:t>), as shown in figure 4.1.2-1 for the SBI representation model and in figure</w:t>
      </w:r>
      <w:r>
        <w:t xml:space="preserve"> 4.1.2-2 for reference point representation model.</w:t>
      </w:r>
    </w:p>
    <w:bookmarkStart w:id="126" w:name="_MON_1568531989"/>
    <w:bookmarkEnd w:id="126"/>
    <w:p w14:paraId="07BBDF7F" w14:textId="7DF1AA8D" w:rsidR="00146E84" w:rsidRDefault="004E2B83" w:rsidP="00146E84">
      <w:pPr>
        <w:pStyle w:val="TH"/>
        <w:rPr>
          <w:ins w:id="127" w:author="Maria Liang" w:date="2022-05-05T14:41:00Z"/>
        </w:rPr>
      </w:pPr>
      <w:del w:id="128" w:author="Maria Liang" w:date="2022-05-05T14:42:00Z">
        <w:r w:rsidDel="00146E84">
          <w:object w:dxaOrig="7001" w:dyaOrig="3967" w14:anchorId="420F45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pt;height:159pt" o:ole="">
              <v:imagedata r:id="rId14" o:title="" croptop="6129f" cropbottom="6856f" cropleft="5629f" cropright="13656f"/>
            </v:shape>
            <o:OLEObject Type="Embed" ProgID="Word.Picture.8" ShapeID="_x0000_i1025" DrawAspect="Content" ObjectID="_1713294057" r:id="rId15"/>
          </w:object>
        </w:r>
      </w:del>
      <w:ins w:id="129" w:author="Maria Liang" w:date="2022-05-05T14:41:00Z">
        <w:r w:rsidR="00146E84">
          <w:object w:dxaOrig="5911" w:dyaOrig="2841" w14:anchorId="5DC272D3">
            <v:shape id="_x0000_i1026" type="#_x0000_t75" style="width:296pt;height:141pt" o:ole="">
              <v:imagedata r:id="rId16" o:title=""/>
            </v:shape>
            <o:OLEObject Type="Embed" ProgID="Visio.Drawing.15" ShapeID="_x0000_i1026" DrawAspect="Content" ObjectID="_1713294058" r:id="rId17"/>
          </w:object>
        </w:r>
      </w:ins>
    </w:p>
    <w:p w14:paraId="7A68C79D" w14:textId="77777777" w:rsidR="00146E84" w:rsidRDefault="00146E84" w:rsidP="004E2B83">
      <w:pPr>
        <w:pStyle w:val="TH"/>
      </w:pPr>
    </w:p>
    <w:p w14:paraId="2D5C863F" w14:textId="77777777" w:rsidR="004E2B83" w:rsidRDefault="004E2B83" w:rsidP="004E2B83">
      <w:pPr>
        <w:pStyle w:val="TF"/>
      </w:pPr>
      <w:r>
        <w:t>Figure 4.1.2-1: Naf_EventExposure service Architecture, SBI representation</w:t>
      </w:r>
    </w:p>
    <w:p w14:paraId="1E96EA55" w14:textId="75B699E3" w:rsidR="00146E84" w:rsidRDefault="004E2B83" w:rsidP="00146E84">
      <w:pPr>
        <w:pStyle w:val="TH"/>
        <w:rPr>
          <w:ins w:id="130" w:author="Maria Liang" w:date="2022-05-05T14:43:00Z"/>
          <w:lang w:val="en-US"/>
        </w:rPr>
      </w:pPr>
      <w:del w:id="131" w:author="Maria Liang" w:date="2022-05-05T14:43:00Z">
        <w:r w:rsidDel="00146E84">
          <w:rPr>
            <w:lang w:val="en-US"/>
          </w:rPr>
          <w:object w:dxaOrig="5850" w:dyaOrig="3015" w14:anchorId="5EF10517">
            <v:shape id="_x0000_i1027" type="#_x0000_t75" style="width:269.5pt;height:120.5pt" o:ole="">
              <v:imagedata r:id="rId18" o:title="" croptop="8552f"/>
            </v:shape>
            <o:OLEObject Type="Embed" ProgID="Visio.Drawing.11" ShapeID="_x0000_i1027" DrawAspect="Content" ObjectID="_1713294059" r:id="rId19"/>
          </w:object>
        </w:r>
      </w:del>
      <w:ins w:id="132" w:author="Maria Liang" w:date="2022-05-05T14:43:00Z">
        <w:r w:rsidR="00146E84">
          <w:rPr>
            <w:lang w:val="en-US"/>
          </w:rPr>
          <w:object w:dxaOrig="5871" w:dyaOrig="3031" w14:anchorId="059ACC29">
            <v:shape id="_x0000_i1028" type="#_x0000_t75" style="width:270.5pt;height:121pt" o:ole="">
              <v:imagedata r:id="rId20" o:title="" croptop="8552f"/>
            </v:shape>
            <o:OLEObject Type="Embed" ProgID="Visio.Drawing.11" ShapeID="_x0000_i1028" DrawAspect="Content" ObjectID="_1713294060" r:id="rId21"/>
          </w:object>
        </w:r>
      </w:ins>
    </w:p>
    <w:p w14:paraId="51214D2E" w14:textId="77777777" w:rsidR="00146E84" w:rsidRDefault="00146E84" w:rsidP="004E2B83">
      <w:pPr>
        <w:pStyle w:val="TH"/>
        <w:rPr>
          <w:lang w:val="en-US"/>
        </w:rPr>
      </w:pPr>
    </w:p>
    <w:p w14:paraId="24A62DB7" w14:textId="77777777" w:rsidR="004E2B83" w:rsidRDefault="004E2B83" w:rsidP="004E2B83">
      <w:pPr>
        <w:pStyle w:val="TF"/>
      </w:pPr>
      <w:r>
        <w:t>Figure 4.1.2-2: Naf_EventExposure service Architecture, reference point representation</w:t>
      </w:r>
    </w:p>
    <w:p w14:paraId="6AB13E25" w14:textId="36E4D7F5" w:rsidR="004E2B83" w:rsidRDefault="004E2B83" w:rsidP="00806BC1">
      <w:pPr>
        <w:rPr>
          <w:lang w:eastAsia="zh-CN"/>
        </w:rPr>
      </w:pPr>
    </w:p>
    <w:p w14:paraId="48C8FF40" w14:textId="50BF9746" w:rsidR="004E2B83" w:rsidRPr="008C6891" w:rsidRDefault="004E2B83" w:rsidP="004E2B8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0ACB87D5" w14:textId="77777777" w:rsidR="004E2B83" w:rsidRDefault="004E2B83" w:rsidP="004E2B83">
      <w:pPr>
        <w:pStyle w:val="Heading4"/>
        <w:rPr>
          <w:lang w:eastAsia="zh-CN"/>
        </w:rPr>
      </w:pPr>
      <w:bookmarkStart w:id="133" w:name="_Toc384334032"/>
      <w:bookmarkStart w:id="134" w:name="_Toc483474894"/>
      <w:bookmarkStart w:id="135" w:name="_Toc492541383"/>
      <w:bookmarkStart w:id="136" w:name="_Toc492899709"/>
      <w:bookmarkStart w:id="137" w:name="_Toc492899986"/>
      <w:bookmarkStart w:id="138" w:name="_Toc492967780"/>
      <w:bookmarkStart w:id="139" w:name="_Toc492972868"/>
      <w:bookmarkStart w:id="140" w:name="_Toc492973088"/>
      <w:bookmarkStart w:id="141" w:name="_Toc493774008"/>
      <w:bookmarkStart w:id="142" w:name="_Toc494194730"/>
      <w:bookmarkStart w:id="143" w:name="_Toc528159039"/>
      <w:bookmarkStart w:id="144" w:name="_Toc3558070"/>
      <w:bookmarkStart w:id="145" w:name="_Toc34123760"/>
      <w:bookmarkStart w:id="146" w:name="_Toc36038504"/>
      <w:bookmarkStart w:id="147" w:name="_Toc36038592"/>
      <w:bookmarkStart w:id="148" w:name="_Toc36038783"/>
      <w:bookmarkStart w:id="149" w:name="_Toc44680723"/>
      <w:bookmarkStart w:id="150" w:name="_Toc45133635"/>
      <w:bookmarkStart w:id="151" w:name="_Toc45133726"/>
      <w:bookmarkStart w:id="152" w:name="_Toc49417424"/>
      <w:bookmarkStart w:id="153" w:name="_Toc51762391"/>
      <w:bookmarkStart w:id="154" w:name="_Toc58838107"/>
      <w:bookmarkStart w:id="155" w:name="_Toc59017120"/>
      <w:bookmarkStart w:id="156" w:name="_Toc68168266"/>
      <w:bookmarkStart w:id="157" w:name="_Toc98182130"/>
      <w:r>
        <w:lastRenderedPageBreak/>
        <w:t>4.</w:t>
      </w:r>
      <w:r>
        <w:rPr>
          <w:lang w:eastAsia="zh-CN"/>
        </w:rPr>
        <w:t>1.3.2</w:t>
      </w:r>
      <w:r>
        <w:tab/>
      </w:r>
      <w:bookmarkEnd w:id="133"/>
      <w:bookmarkEnd w:id="134"/>
      <w:r>
        <w:rPr>
          <w:lang w:eastAsia="zh-CN"/>
        </w:rPr>
        <w:t>NF Service Consumer</w:t>
      </w:r>
      <w:bookmarkEnd w:id="135"/>
      <w:bookmarkEnd w:id="136"/>
      <w:r>
        <w:rPr>
          <w:lang w:eastAsia="zh-CN"/>
        </w:rPr>
        <w:t>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3D26BE76" w14:textId="77777777" w:rsidR="004E2B83" w:rsidRDefault="004E2B83" w:rsidP="004E2B83">
      <w:r>
        <w:rPr>
          <w:noProof/>
        </w:rPr>
        <w:t xml:space="preserve">The </w:t>
      </w:r>
      <w:r>
        <w:t>Network Data Analytics Function (NWDAF):</w:t>
      </w:r>
    </w:p>
    <w:p w14:paraId="126584AB" w14:textId="77777777" w:rsidR="004E2B83" w:rsidRDefault="004E2B83" w:rsidP="004E2B83">
      <w:pPr>
        <w:pStyle w:val="B10"/>
      </w:pPr>
      <w:r>
        <w:rPr>
          <w:rFonts w:hint="eastAsia"/>
          <w:lang w:eastAsia="zh-CN"/>
        </w:rPr>
        <w:t>-</w:t>
      </w:r>
      <w:r>
        <w:tab/>
        <w:t xml:space="preserve">supports (un)subscribing to notifications of subscribed event(s) from the </w:t>
      </w:r>
      <w:proofErr w:type="gramStart"/>
      <w:r>
        <w:t>AF;</w:t>
      </w:r>
      <w:proofErr w:type="gramEnd"/>
    </w:p>
    <w:p w14:paraId="5B9F58C1" w14:textId="77777777" w:rsidR="004E2B83" w:rsidRDefault="004E2B83" w:rsidP="004E2B83">
      <w:pPr>
        <w:pStyle w:val="B10"/>
      </w:pPr>
      <w:r>
        <w:rPr>
          <w:rFonts w:hint="eastAsia"/>
          <w:lang w:eastAsia="zh-CN"/>
        </w:rPr>
        <w:t>-</w:t>
      </w:r>
      <w:r>
        <w:tab/>
        <w:t>supports receiving the notifications of subscribed event(s) from the AF.</w:t>
      </w:r>
    </w:p>
    <w:p w14:paraId="0B1CCCA4" w14:textId="77777777" w:rsidR="004E2B83" w:rsidRDefault="004E2B83" w:rsidP="004E2B83">
      <w:r>
        <w:t>The Network Exposure Function (NEF):</w:t>
      </w:r>
    </w:p>
    <w:p w14:paraId="6AE371F6" w14:textId="77777777" w:rsidR="004E2B83" w:rsidRDefault="004E2B83" w:rsidP="004E2B83">
      <w:pPr>
        <w:pStyle w:val="B10"/>
      </w:pPr>
      <w:r>
        <w:rPr>
          <w:rFonts w:hint="eastAsia"/>
          <w:lang w:eastAsia="zh-CN"/>
        </w:rPr>
        <w:t>-</w:t>
      </w:r>
      <w:r>
        <w:tab/>
        <w:t xml:space="preserve">supports (un)subscribing to notifications of service experience information from the </w:t>
      </w:r>
      <w:proofErr w:type="gramStart"/>
      <w:r>
        <w:t>AF;</w:t>
      </w:r>
      <w:proofErr w:type="gramEnd"/>
    </w:p>
    <w:p w14:paraId="3297E806" w14:textId="77777777" w:rsidR="004E2B83" w:rsidRDefault="004E2B83" w:rsidP="004E2B83">
      <w:pPr>
        <w:pStyle w:val="B10"/>
      </w:pPr>
      <w:r>
        <w:rPr>
          <w:rFonts w:hint="eastAsia"/>
          <w:lang w:eastAsia="zh-CN"/>
        </w:rPr>
        <w:t>-</w:t>
      </w:r>
      <w:r>
        <w:tab/>
        <w:t>supports receiving the notifications of subscribed event(s) from the AF.</w:t>
      </w:r>
    </w:p>
    <w:p w14:paraId="71F052A5" w14:textId="2DED3BEA" w:rsidR="00E27B75" w:rsidRDefault="00E27B75" w:rsidP="00E27B75">
      <w:pPr>
        <w:rPr>
          <w:ins w:id="158" w:author="Maria Liang" w:date="2022-05-05T14:46:00Z"/>
        </w:rPr>
      </w:pPr>
      <w:ins w:id="159" w:author="Maria Liang" w:date="2022-05-05T14:46:00Z">
        <w:r>
          <w:t>The Media Streaming Application Function (MS AF):</w:t>
        </w:r>
      </w:ins>
    </w:p>
    <w:p w14:paraId="2B9F85F2" w14:textId="61C9B08C" w:rsidR="00E27B75" w:rsidRDefault="00E27B75" w:rsidP="00E27B75">
      <w:pPr>
        <w:pStyle w:val="B10"/>
        <w:rPr>
          <w:ins w:id="160" w:author="Maria Liang" w:date="2022-05-05T14:46:00Z"/>
        </w:rPr>
      </w:pPr>
      <w:ins w:id="161" w:author="Maria Liang" w:date="2022-05-05T14:46:00Z">
        <w:r>
          <w:rPr>
            <w:rFonts w:hint="eastAsia"/>
            <w:lang w:eastAsia="zh-CN"/>
          </w:rPr>
          <w:t>-</w:t>
        </w:r>
        <w:r>
          <w:tab/>
          <w:t xml:space="preserve">supports (un)subscribing to notifications of service experience information from the Data Collection </w:t>
        </w:r>
        <w:proofErr w:type="gramStart"/>
        <w:r>
          <w:t>AF;</w:t>
        </w:r>
        <w:proofErr w:type="gramEnd"/>
      </w:ins>
    </w:p>
    <w:p w14:paraId="21E24E16" w14:textId="20588A95" w:rsidR="00E27B75" w:rsidRDefault="00E27B75" w:rsidP="00E27B75">
      <w:pPr>
        <w:pStyle w:val="B10"/>
        <w:rPr>
          <w:ins w:id="162" w:author="Maria Liang" w:date="2022-05-05T14:46:00Z"/>
        </w:rPr>
      </w:pPr>
      <w:ins w:id="163" w:author="Maria Liang" w:date="2022-05-05T14:46:00Z">
        <w:r>
          <w:rPr>
            <w:rFonts w:hint="eastAsia"/>
            <w:lang w:eastAsia="zh-CN"/>
          </w:rPr>
          <w:t>-</w:t>
        </w:r>
        <w:r>
          <w:tab/>
          <w:t xml:space="preserve">supports receiving the notifications of subscribed event(s) from the </w:t>
        </w:r>
      </w:ins>
      <w:ins w:id="164" w:author="Maria Liang" w:date="2022-05-05T14:47:00Z">
        <w:r>
          <w:t xml:space="preserve">Data Collection </w:t>
        </w:r>
      </w:ins>
      <w:ins w:id="165" w:author="Maria Liang" w:date="2022-05-05T14:46:00Z">
        <w:r>
          <w:t>AF.</w:t>
        </w:r>
      </w:ins>
    </w:p>
    <w:p w14:paraId="738C8C53" w14:textId="77777777" w:rsidR="00E27B75" w:rsidRDefault="00E27B75" w:rsidP="00806BC1">
      <w:pPr>
        <w:rPr>
          <w:lang w:eastAsia="zh-CN"/>
        </w:rPr>
      </w:pPr>
    </w:p>
    <w:p w14:paraId="1F04B833" w14:textId="1A294D32" w:rsidR="004E2B83" w:rsidRPr="008C6891" w:rsidRDefault="004E2B83" w:rsidP="004E2B8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48FBBB01" w14:textId="77777777" w:rsidR="0018068B" w:rsidRDefault="0018068B" w:rsidP="0018068B">
      <w:pPr>
        <w:pStyle w:val="Heading3"/>
        <w:rPr>
          <w:lang w:eastAsia="zh-CN"/>
        </w:rPr>
      </w:pPr>
      <w:bookmarkStart w:id="166" w:name="_Toc483474896"/>
      <w:bookmarkStart w:id="167" w:name="_Toc492541386"/>
      <w:bookmarkStart w:id="168" w:name="_Toc492899711"/>
      <w:bookmarkStart w:id="169" w:name="_Toc492899990"/>
      <w:bookmarkStart w:id="170" w:name="_Toc492967782"/>
      <w:bookmarkStart w:id="171" w:name="_Toc492972870"/>
      <w:bookmarkStart w:id="172" w:name="_Toc492973090"/>
      <w:bookmarkStart w:id="173" w:name="_Toc493774010"/>
      <w:bookmarkStart w:id="174" w:name="_Toc494194732"/>
      <w:bookmarkStart w:id="175" w:name="_Toc528159041"/>
      <w:bookmarkStart w:id="176" w:name="_Toc3558072"/>
      <w:bookmarkStart w:id="177" w:name="_Toc34123762"/>
      <w:bookmarkStart w:id="178" w:name="_Toc36038506"/>
      <w:bookmarkStart w:id="179" w:name="_Toc36038594"/>
      <w:bookmarkStart w:id="180" w:name="_Toc36038785"/>
      <w:bookmarkStart w:id="181" w:name="_Toc44680725"/>
      <w:bookmarkStart w:id="182" w:name="_Toc45133637"/>
      <w:bookmarkStart w:id="183" w:name="_Toc45133728"/>
      <w:bookmarkStart w:id="184" w:name="_Toc49417426"/>
      <w:bookmarkStart w:id="185" w:name="_Toc51762393"/>
      <w:bookmarkStart w:id="186" w:name="_Toc58838109"/>
      <w:bookmarkStart w:id="187" w:name="_Toc59017122"/>
      <w:bookmarkStart w:id="188" w:name="_Toc68168268"/>
      <w:bookmarkStart w:id="189" w:name="_Toc98182132"/>
      <w:r>
        <w:t>4.</w:t>
      </w:r>
      <w:r>
        <w:rPr>
          <w:lang w:eastAsia="zh-CN"/>
        </w:rPr>
        <w:t>2</w:t>
      </w:r>
      <w:r>
        <w:t>.1</w:t>
      </w:r>
      <w:r>
        <w:tab/>
        <w:t>Introduction</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7C41FB0A" w14:textId="77777777" w:rsidR="0018068B" w:rsidRDefault="0018068B" w:rsidP="0018068B">
      <w:r>
        <w:t>Service operations defined for the Naf_EventExposure Service are shown in table 4.2.1-1.</w:t>
      </w:r>
    </w:p>
    <w:p w14:paraId="0A489B22" w14:textId="77777777" w:rsidR="0018068B" w:rsidRDefault="0018068B" w:rsidP="0018068B">
      <w:pPr>
        <w:pStyle w:val="TH"/>
        <w:rPr>
          <w:i/>
        </w:rPr>
      </w:pPr>
      <w:r>
        <w:t>Table 4.2.1-1: Naf_EventExposure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18068B" w14:paraId="4A85E35D" w14:textId="77777777" w:rsidTr="00747FCA">
        <w:trPr>
          <w:jc w:val="center"/>
        </w:trPr>
        <w:tc>
          <w:tcPr>
            <w:tcW w:w="3439" w:type="dxa"/>
            <w:shd w:val="clear" w:color="auto" w:fill="D9D9D9"/>
          </w:tcPr>
          <w:p w14:paraId="1E741B6E" w14:textId="77777777" w:rsidR="0018068B" w:rsidRDefault="0018068B" w:rsidP="00747FCA">
            <w:pPr>
              <w:pStyle w:val="TAH"/>
            </w:pPr>
            <w:r>
              <w:t>S</w:t>
            </w:r>
            <w:r>
              <w:rPr>
                <w:rFonts w:eastAsia="Malgun Gothic"/>
              </w:rPr>
              <w:t>ervice</w:t>
            </w:r>
            <w:r>
              <w:t xml:space="preserve"> Operation Name</w:t>
            </w:r>
          </w:p>
        </w:tc>
        <w:tc>
          <w:tcPr>
            <w:tcW w:w="4050" w:type="dxa"/>
            <w:shd w:val="clear" w:color="auto" w:fill="D9D9D9"/>
          </w:tcPr>
          <w:p w14:paraId="674D07A7" w14:textId="77777777" w:rsidR="0018068B" w:rsidRDefault="0018068B" w:rsidP="00747FCA">
            <w:pPr>
              <w:pStyle w:val="TAH"/>
            </w:pPr>
            <w:r>
              <w:t>Description</w:t>
            </w:r>
          </w:p>
        </w:tc>
        <w:tc>
          <w:tcPr>
            <w:tcW w:w="1829" w:type="dxa"/>
            <w:shd w:val="clear" w:color="auto" w:fill="D9D9D9"/>
          </w:tcPr>
          <w:p w14:paraId="112B7075" w14:textId="77777777" w:rsidR="0018068B" w:rsidRDefault="0018068B" w:rsidP="00747FCA">
            <w:pPr>
              <w:pStyle w:val="TAH"/>
            </w:pPr>
            <w:r>
              <w:t>Initiated by</w:t>
            </w:r>
          </w:p>
        </w:tc>
      </w:tr>
      <w:tr w:rsidR="0018068B" w14:paraId="643B342E" w14:textId="77777777" w:rsidTr="00747FCA">
        <w:trPr>
          <w:jc w:val="center"/>
        </w:trPr>
        <w:tc>
          <w:tcPr>
            <w:tcW w:w="3439" w:type="dxa"/>
            <w:shd w:val="clear" w:color="auto" w:fill="auto"/>
          </w:tcPr>
          <w:p w14:paraId="0D703CBB" w14:textId="77777777" w:rsidR="0018068B" w:rsidRDefault="0018068B" w:rsidP="00747FCA">
            <w:pPr>
              <w:pStyle w:val="TAL"/>
            </w:pPr>
            <w:r>
              <w:t>Naf_EventExposure_Subscribe</w:t>
            </w:r>
          </w:p>
        </w:tc>
        <w:tc>
          <w:tcPr>
            <w:tcW w:w="4050" w:type="dxa"/>
          </w:tcPr>
          <w:p w14:paraId="25D69286" w14:textId="77777777" w:rsidR="0018068B" w:rsidRDefault="0018068B" w:rsidP="00747FCA">
            <w:pPr>
              <w:pStyle w:val="TAL"/>
            </w:pPr>
            <w:r>
              <w:t xml:space="preserve">This service operation is used by an NF service consumer to subscribe </w:t>
            </w:r>
            <w:proofErr w:type="gramStart"/>
            <w:r>
              <w:t>to, or</w:t>
            </w:r>
            <w:proofErr w:type="gramEnd"/>
            <w:r>
              <w:t xml:space="preserve"> modify a subscription in the AF for event notifications on a specified application related event for one or more UE(s) or any UE.</w:t>
            </w:r>
          </w:p>
        </w:tc>
        <w:tc>
          <w:tcPr>
            <w:tcW w:w="1829" w:type="dxa"/>
            <w:shd w:val="clear" w:color="auto" w:fill="auto"/>
          </w:tcPr>
          <w:p w14:paraId="33BFE82F" w14:textId="42BFCE8C" w:rsidR="0018068B" w:rsidRDefault="0018068B" w:rsidP="00747FCA">
            <w:pPr>
              <w:pStyle w:val="TAC"/>
              <w:jc w:val="left"/>
            </w:pPr>
            <w:r>
              <w:t>NF Consumer (NWDAF, NEF</w:t>
            </w:r>
            <w:ins w:id="190" w:author="Maria Liang" w:date="2022-05-05T14:47:00Z">
              <w:r w:rsidR="00503862">
                <w:t>, MS AF</w:t>
              </w:r>
            </w:ins>
            <w:r>
              <w:t>)</w:t>
            </w:r>
          </w:p>
        </w:tc>
      </w:tr>
      <w:tr w:rsidR="0018068B" w14:paraId="48E7BA87" w14:textId="77777777" w:rsidTr="00747FCA">
        <w:trPr>
          <w:jc w:val="center"/>
        </w:trPr>
        <w:tc>
          <w:tcPr>
            <w:tcW w:w="3439" w:type="dxa"/>
            <w:shd w:val="clear" w:color="auto" w:fill="auto"/>
          </w:tcPr>
          <w:p w14:paraId="4E4DB222" w14:textId="7FC93DFB" w:rsidR="0018068B" w:rsidRDefault="00E27B75" w:rsidP="00747FCA">
            <w:pPr>
              <w:pStyle w:val="TAL"/>
            </w:pPr>
            <w:proofErr w:type="gramStart"/>
            <w:ins w:id="191" w:author="Maria Liang" w:date="2022-05-05T14:47:00Z">
              <w:r>
                <w:t>,</w:t>
              </w:r>
            </w:ins>
            <w:r w:rsidR="0018068B">
              <w:t>Naf</w:t>
            </w:r>
            <w:proofErr w:type="gramEnd"/>
            <w:r w:rsidR="0018068B">
              <w:t>_EventExposure_Unsubscribe</w:t>
            </w:r>
          </w:p>
        </w:tc>
        <w:tc>
          <w:tcPr>
            <w:tcW w:w="4050" w:type="dxa"/>
          </w:tcPr>
          <w:p w14:paraId="15B7B1FF" w14:textId="77777777" w:rsidR="0018068B" w:rsidRDefault="0018068B" w:rsidP="00747FCA">
            <w:pPr>
              <w:pStyle w:val="TAL"/>
            </w:pPr>
            <w:r>
              <w:t>This service operation is used by an NF service consumer to unsubscribe from event notifications.</w:t>
            </w:r>
          </w:p>
        </w:tc>
        <w:tc>
          <w:tcPr>
            <w:tcW w:w="1829" w:type="dxa"/>
            <w:shd w:val="clear" w:color="auto" w:fill="auto"/>
          </w:tcPr>
          <w:p w14:paraId="43344FD7" w14:textId="0B6E4479" w:rsidR="0018068B" w:rsidRDefault="0018068B" w:rsidP="00747FCA">
            <w:pPr>
              <w:pStyle w:val="TAC"/>
              <w:jc w:val="left"/>
            </w:pPr>
            <w:r>
              <w:t>NF Consumer (NWDAF, NEF</w:t>
            </w:r>
            <w:ins w:id="192" w:author="Maria Liang" w:date="2022-05-05T14:47:00Z">
              <w:r w:rsidR="00503862">
                <w:t>, MS AF</w:t>
              </w:r>
            </w:ins>
            <w:r>
              <w:t>)</w:t>
            </w:r>
          </w:p>
        </w:tc>
      </w:tr>
      <w:tr w:rsidR="0018068B" w14:paraId="13BA45CC" w14:textId="77777777" w:rsidTr="00747FCA">
        <w:trPr>
          <w:jc w:val="center"/>
        </w:trPr>
        <w:tc>
          <w:tcPr>
            <w:tcW w:w="3439" w:type="dxa"/>
            <w:shd w:val="clear" w:color="auto" w:fill="auto"/>
          </w:tcPr>
          <w:p w14:paraId="7CEBBB8F" w14:textId="77777777" w:rsidR="0018068B" w:rsidRDefault="0018068B" w:rsidP="00747FCA">
            <w:pPr>
              <w:pStyle w:val="TAL"/>
            </w:pPr>
            <w:r>
              <w:t>Naf_EventExposure_Notify</w:t>
            </w:r>
          </w:p>
        </w:tc>
        <w:tc>
          <w:tcPr>
            <w:tcW w:w="4050" w:type="dxa"/>
          </w:tcPr>
          <w:p w14:paraId="7A875A14" w14:textId="77777777" w:rsidR="0018068B" w:rsidRDefault="0018068B" w:rsidP="00747FCA">
            <w:pPr>
              <w:pStyle w:val="TAL"/>
            </w:pPr>
            <w:r>
              <w:t>This service operation is used by the AF to report application related event(s) to the NF service consumer which has subscribed to the event report service.</w:t>
            </w:r>
          </w:p>
        </w:tc>
        <w:tc>
          <w:tcPr>
            <w:tcW w:w="1829" w:type="dxa"/>
            <w:shd w:val="clear" w:color="auto" w:fill="auto"/>
          </w:tcPr>
          <w:p w14:paraId="3597984B" w14:textId="7313A08E" w:rsidR="0018068B" w:rsidRDefault="0018068B" w:rsidP="00747FCA">
            <w:pPr>
              <w:pStyle w:val="TAC"/>
              <w:jc w:val="left"/>
            </w:pPr>
            <w:r>
              <w:t>AF</w:t>
            </w:r>
            <w:ins w:id="193" w:author="Maria Liang" w:date="2022-05-05T14:48:00Z">
              <w:r w:rsidR="00503862">
                <w:t>/Data Collection AF</w:t>
              </w:r>
            </w:ins>
          </w:p>
        </w:tc>
      </w:tr>
    </w:tbl>
    <w:p w14:paraId="7AEB439F" w14:textId="61B05031" w:rsidR="004E2B83" w:rsidRDefault="004E2B83" w:rsidP="00806BC1">
      <w:pPr>
        <w:rPr>
          <w:lang w:eastAsia="zh-CN"/>
        </w:rPr>
      </w:pPr>
    </w:p>
    <w:p w14:paraId="028FFC1A" w14:textId="3C980F9F" w:rsidR="00734C9E" w:rsidRPr="008C6891" w:rsidRDefault="00734C9E" w:rsidP="00734C9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1BD7A179" w14:textId="77777777" w:rsidR="00734C9E" w:rsidRDefault="00734C9E" w:rsidP="00734C9E">
      <w:pPr>
        <w:pStyle w:val="Heading4"/>
      </w:pPr>
      <w:bookmarkStart w:id="194" w:name="_Toc493845656"/>
      <w:bookmarkStart w:id="195" w:name="_Toc494194734"/>
      <w:bookmarkStart w:id="196" w:name="_Toc528159043"/>
      <w:bookmarkStart w:id="197" w:name="_Toc532198010"/>
      <w:bookmarkStart w:id="198" w:name="_Toc34123764"/>
      <w:bookmarkStart w:id="199" w:name="_Toc36038508"/>
      <w:bookmarkStart w:id="200" w:name="_Toc36038596"/>
      <w:bookmarkStart w:id="201" w:name="_Toc36038787"/>
      <w:bookmarkStart w:id="202" w:name="_Toc44680727"/>
      <w:bookmarkStart w:id="203" w:name="_Toc45133639"/>
      <w:bookmarkStart w:id="204" w:name="_Toc45133730"/>
      <w:bookmarkStart w:id="205" w:name="_Toc49417428"/>
      <w:bookmarkStart w:id="206" w:name="_Toc51762395"/>
      <w:bookmarkStart w:id="207" w:name="_Toc58838111"/>
      <w:bookmarkStart w:id="208" w:name="_Toc59017124"/>
      <w:bookmarkStart w:id="209" w:name="_Toc68168270"/>
      <w:bookmarkStart w:id="210" w:name="_Toc98182134"/>
      <w:r>
        <w:t>4.2.2.1</w:t>
      </w:r>
      <w:r>
        <w:tab/>
        <w:t>General</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3A5A64B7" w14:textId="77777777" w:rsidR="00734C9E" w:rsidRDefault="00734C9E" w:rsidP="00734C9E">
      <w:pPr>
        <w:rPr>
          <w:noProof/>
        </w:rPr>
      </w:pPr>
      <w:r>
        <w:rPr>
          <w:noProof/>
        </w:rPr>
        <w:t xml:space="preserve">This service operation is used by an NF service consumer to subscribe for event notifications on specific event(s), or to modify an existing subscription. </w:t>
      </w:r>
    </w:p>
    <w:p w14:paraId="38D69E71" w14:textId="3C01D180" w:rsidR="00734C9E" w:rsidRDefault="00734C9E" w:rsidP="00734C9E">
      <w:pPr>
        <w:rPr>
          <w:noProof/>
        </w:rPr>
      </w:pPr>
      <w:r>
        <w:rPr>
          <w:noProof/>
        </w:rPr>
        <w:t>The following are the types of events for which a subscription can be made</w:t>
      </w:r>
      <w:ins w:id="211" w:author="Maria Liang" w:date="2022-05-05T15:44:00Z">
        <w:r>
          <w:rPr>
            <w:noProof/>
          </w:rPr>
          <w:t xml:space="preserve"> </w:t>
        </w:r>
      </w:ins>
      <w:ins w:id="212" w:author="Maria Liang" w:date="2022-05-05T15:48:00Z">
        <w:r w:rsidR="006A2166">
          <w:rPr>
            <w:noProof/>
          </w:rPr>
          <w:t>by</w:t>
        </w:r>
      </w:ins>
      <w:ins w:id="213" w:author="Maria Liang" w:date="2022-05-05T15:44:00Z">
        <w:r>
          <w:rPr>
            <w:noProof/>
          </w:rPr>
          <w:t xml:space="preserve"> the NWD</w:t>
        </w:r>
      </w:ins>
      <w:ins w:id="214" w:author="Maria Liang" w:date="2022-05-05T15:45:00Z">
        <w:r>
          <w:rPr>
            <w:noProof/>
          </w:rPr>
          <w:t>AF or NEF as the NF service consumer</w:t>
        </w:r>
      </w:ins>
      <w:r>
        <w:rPr>
          <w:noProof/>
        </w:rPr>
        <w:t>:</w:t>
      </w:r>
    </w:p>
    <w:p w14:paraId="1C89265A" w14:textId="77777777" w:rsidR="00734C9E" w:rsidRDefault="00734C9E" w:rsidP="00734C9E">
      <w:pPr>
        <w:pStyle w:val="B10"/>
        <w:rPr>
          <w:noProof/>
        </w:rPr>
      </w:pPr>
      <w:r>
        <w:rPr>
          <w:noProof/>
        </w:rPr>
        <w:t>-</w:t>
      </w:r>
      <w:r>
        <w:rPr>
          <w:noProof/>
        </w:rPr>
        <w:tab/>
        <w:t xml:space="preserve">Service Experience information for an application; </w:t>
      </w:r>
    </w:p>
    <w:p w14:paraId="5491013E" w14:textId="77777777" w:rsidR="00734C9E" w:rsidRDefault="00734C9E" w:rsidP="00734C9E">
      <w:pPr>
        <w:pStyle w:val="B10"/>
        <w:rPr>
          <w:noProof/>
        </w:rPr>
      </w:pPr>
      <w:r>
        <w:rPr>
          <w:noProof/>
        </w:rPr>
        <w:t>-</w:t>
      </w:r>
      <w:r>
        <w:rPr>
          <w:noProof/>
        </w:rPr>
        <w:tab/>
        <w:t>UE mobility information;</w:t>
      </w:r>
    </w:p>
    <w:p w14:paraId="59E98A5A" w14:textId="77777777" w:rsidR="00734C9E" w:rsidRDefault="00734C9E" w:rsidP="00734C9E">
      <w:pPr>
        <w:pStyle w:val="B10"/>
        <w:rPr>
          <w:noProof/>
        </w:rPr>
      </w:pPr>
      <w:r>
        <w:rPr>
          <w:rFonts w:eastAsia="DengXian"/>
          <w:lang w:val="en-US"/>
        </w:rPr>
        <w:t>-</w:t>
      </w:r>
      <w:r>
        <w:rPr>
          <w:rFonts w:eastAsia="DengXian"/>
          <w:lang w:val="en-US"/>
        </w:rPr>
        <w:tab/>
        <w:t>UE</w:t>
      </w:r>
      <w:r>
        <w:rPr>
          <w:noProof/>
        </w:rPr>
        <w:t xml:space="preserve"> communication information;</w:t>
      </w:r>
    </w:p>
    <w:p w14:paraId="6F6D8EEF" w14:textId="77777777" w:rsidR="00734C9E" w:rsidRDefault="00734C9E" w:rsidP="00734C9E">
      <w:pPr>
        <w:pStyle w:val="B10"/>
      </w:pPr>
      <w:r>
        <w:rPr>
          <w:noProof/>
        </w:rPr>
        <w:t>-</w:t>
      </w:r>
      <w:r>
        <w:rPr>
          <w:noProof/>
        </w:rPr>
        <w:tab/>
        <w:t xml:space="preserve">Exceptions </w:t>
      </w:r>
      <w:proofErr w:type="gramStart"/>
      <w:r>
        <w:rPr>
          <w:noProof/>
        </w:rPr>
        <w:t>information</w:t>
      </w:r>
      <w:r>
        <w:t>;</w:t>
      </w:r>
      <w:proofErr w:type="gramEnd"/>
    </w:p>
    <w:p w14:paraId="59116AC6" w14:textId="77777777" w:rsidR="00734C9E" w:rsidRDefault="00734C9E" w:rsidP="00734C9E">
      <w:pPr>
        <w:pStyle w:val="B10"/>
      </w:pPr>
      <w:r>
        <w:t>-</w:t>
      </w:r>
      <w:r>
        <w:tab/>
        <w:t xml:space="preserve">User Data Congestion </w:t>
      </w:r>
      <w:proofErr w:type="gramStart"/>
      <w:r>
        <w:t>information;</w:t>
      </w:r>
      <w:proofErr w:type="gramEnd"/>
    </w:p>
    <w:p w14:paraId="0C3A02D4" w14:textId="77777777" w:rsidR="00734C9E" w:rsidRDefault="00734C9E" w:rsidP="00734C9E">
      <w:pPr>
        <w:pStyle w:val="B10"/>
      </w:pPr>
      <w:r>
        <w:rPr>
          <w:noProof/>
        </w:rPr>
        <w:t>-</w:t>
      </w:r>
      <w:r>
        <w:rPr>
          <w:noProof/>
        </w:rPr>
        <w:tab/>
        <w:t xml:space="preserve">Collective Behaviour </w:t>
      </w:r>
      <w:proofErr w:type="gramStart"/>
      <w:r>
        <w:rPr>
          <w:noProof/>
        </w:rPr>
        <w:t>information</w:t>
      </w:r>
      <w:r>
        <w:t>;</w:t>
      </w:r>
      <w:proofErr w:type="gramEnd"/>
    </w:p>
    <w:p w14:paraId="288B2AC7" w14:textId="77777777" w:rsidR="00734C9E" w:rsidRDefault="00734C9E" w:rsidP="00734C9E">
      <w:pPr>
        <w:pStyle w:val="B10"/>
      </w:pPr>
      <w:r>
        <w:lastRenderedPageBreak/>
        <w:t>-</w:t>
      </w:r>
      <w:r>
        <w:tab/>
        <w:t>Dispersion information; and</w:t>
      </w:r>
    </w:p>
    <w:p w14:paraId="7DF4CAC3" w14:textId="77777777" w:rsidR="00734C9E" w:rsidRDefault="00734C9E" w:rsidP="00734C9E">
      <w:pPr>
        <w:pStyle w:val="B10"/>
        <w:rPr>
          <w:rFonts w:eastAsia="DengXian"/>
          <w:noProof/>
        </w:rPr>
      </w:pPr>
      <w:r>
        <w:t>-</w:t>
      </w:r>
      <w:r>
        <w:tab/>
        <w:t>Performance Data information.</w:t>
      </w:r>
    </w:p>
    <w:p w14:paraId="61E997A9" w14:textId="02D7457A" w:rsidR="00734C9E" w:rsidRDefault="00734C9E" w:rsidP="00734C9E">
      <w:pPr>
        <w:rPr>
          <w:ins w:id="215" w:author="Maria Liang" w:date="2022-05-05T15:45:00Z"/>
          <w:noProof/>
        </w:rPr>
      </w:pPr>
      <w:ins w:id="216" w:author="Maria Liang" w:date="2022-05-05T15:45:00Z">
        <w:r>
          <w:rPr>
            <w:noProof/>
          </w:rPr>
          <w:t xml:space="preserve">The following are the types of events for which a subscription can be made </w:t>
        </w:r>
      </w:ins>
      <w:ins w:id="217" w:author="Maria Liang" w:date="2022-05-05T15:48:00Z">
        <w:r w:rsidR="006A2166">
          <w:rPr>
            <w:noProof/>
          </w:rPr>
          <w:t>by</w:t>
        </w:r>
      </w:ins>
      <w:ins w:id="218" w:author="Maria Liang" w:date="2022-05-05T15:45:00Z">
        <w:r>
          <w:rPr>
            <w:noProof/>
          </w:rPr>
          <w:t xml:space="preserve"> the </w:t>
        </w:r>
      </w:ins>
      <w:ins w:id="219" w:author="Maria Liang" w:date="2022-05-05T19:55:00Z">
        <w:r w:rsidR="00821F40">
          <w:rPr>
            <w:noProof/>
          </w:rPr>
          <w:t xml:space="preserve">NWDAF, </w:t>
        </w:r>
      </w:ins>
      <w:ins w:id="220" w:author="Maria Liang" w:date="2022-05-05T15:45:00Z">
        <w:r>
          <w:rPr>
            <w:noProof/>
          </w:rPr>
          <w:t>MS AF or NEF as the NF service consumer:</w:t>
        </w:r>
      </w:ins>
    </w:p>
    <w:p w14:paraId="5DF612CE" w14:textId="37FB40B0" w:rsidR="00734C9E" w:rsidRDefault="00734C9E" w:rsidP="00734C9E">
      <w:pPr>
        <w:pStyle w:val="B10"/>
        <w:rPr>
          <w:ins w:id="221" w:author="Maria Liang" w:date="2022-05-05T15:46:00Z"/>
          <w:noProof/>
        </w:rPr>
      </w:pPr>
      <w:ins w:id="222" w:author="Maria Liang" w:date="2022-05-05T15:46:00Z">
        <w:r>
          <w:rPr>
            <w:noProof/>
          </w:rPr>
          <w:t>-</w:t>
        </w:r>
        <w:r>
          <w:rPr>
            <w:noProof/>
          </w:rPr>
          <w:tab/>
          <w:t>QoE metrics</w:t>
        </w:r>
      </w:ins>
      <w:ins w:id="223" w:author="Maria Liang" w:date="2022-05-05T19:55:00Z">
        <w:r w:rsidR="00821F40">
          <w:rPr>
            <w:noProof/>
          </w:rPr>
          <w:t>.</w:t>
        </w:r>
      </w:ins>
    </w:p>
    <w:p w14:paraId="1DE7802D" w14:textId="77777777" w:rsidR="00821F40" w:rsidRDefault="00821F40" w:rsidP="00821F40">
      <w:pPr>
        <w:rPr>
          <w:ins w:id="224" w:author="Maria Liang" w:date="2022-05-05T19:55:00Z"/>
          <w:noProof/>
        </w:rPr>
      </w:pPr>
      <w:ins w:id="225" w:author="Maria Liang" w:date="2022-05-05T19:55:00Z">
        <w:r>
          <w:rPr>
            <w:noProof/>
          </w:rPr>
          <w:t>The following are the types of events for which a subscription can be made by the MS AF or NEF as the NF service consumer:</w:t>
        </w:r>
      </w:ins>
    </w:p>
    <w:p w14:paraId="443C5076" w14:textId="1D215781" w:rsidR="00734C9E" w:rsidRDefault="00734C9E" w:rsidP="00734C9E">
      <w:pPr>
        <w:pStyle w:val="B10"/>
        <w:rPr>
          <w:ins w:id="226" w:author="Maria Liang" w:date="2022-05-05T15:46:00Z"/>
          <w:noProof/>
        </w:rPr>
      </w:pPr>
      <w:ins w:id="227" w:author="Maria Liang" w:date="2022-05-05T15:46:00Z">
        <w:r>
          <w:rPr>
            <w:noProof/>
          </w:rPr>
          <w:t>-</w:t>
        </w:r>
        <w:r>
          <w:rPr>
            <w:noProof/>
          </w:rPr>
          <w:tab/>
        </w:r>
        <w:r w:rsidRPr="006E7FAC">
          <w:rPr>
            <w:noProof/>
          </w:rPr>
          <w:t>Consumption reports</w:t>
        </w:r>
        <w:r>
          <w:rPr>
            <w:noProof/>
          </w:rPr>
          <w:t>;</w:t>
        </w:r>
      </w:ins>
    </w:p>
    <w:p w14:paraId="58E7A0B9" w14:textId="77777777" w:rsidR="00734C9E" w:rsidRDefault="00734C9E" w:rsidP="00734C9E">
      <w:pPr>
        <w:pStyle w:val="B10"/>
        <w:rPr>
          <w:ins w:id="228" w:author="Maria Liang" w:date="2022-05-05T15:46:00Z"/>
          <w:noProof/>
        </w:rPr>
      </w:pPr>
      <w:ins w:id="229" w:author="Maria Liang" w:date="2022-05-05T15:46:00Z">
        <w:r>
          <w:rPr>
            <w:noProof/>
          </w:rPr>
          <w:t>-</w:t>
        </w:r>
        <w:r>
          <w:rPr>
            <w:noProof/>
          </w:rPr>
          <w:tab/>
        </w:r>
        <w:r w:rsidRPr="006E7FAC">
          <w:rPr>
            <w:noProof/>
          </w:rPr>
          <w:t>Network Assistance invocations</w:t>
        </w:r>
        <w:r>
          <w:rPr>
            <w:noProof/>
          </w:rPr>
          <w:t>;</w:t>
        </w:r>
      </w:ins>
    </w:p>
    <w:p w14:paraId="490DBB96" w14:textId="77777777" w:rsidR="00734C9E" w:rsidRDefault="00734C9E" w:rsidP="00734C9E">
      <w:pPr>
        <w:pStyle w:val="B10"/>
        <w:rPr>
          <w:ins w:id="230" w:author="Maria Liang" w:date="2022-05-05T15:46:00Z"/>
          <w:noProof/>
        </w:rPr>
      </w:pPr>
      <w:ins w:id="231" w:author="Maria Liang" w:date="2022-05-05T15:46:00Z">
        <w:r>
          <w:rPr>
            <w:noProof/>
          </w:rPr>
          <w:t>-</w:t>
        </w:r>
        <w:r>
          <w:rPr>
            <w:noProof/>
          </w:rPr>
          <w:tab/>
        </w:r>
        <w:r w:rsidRPr="006E7FAC">
          <w:rPr>
            <w:noProof/>
          </w:rPr>
          <w:t>Charging and Policy invocations</w:t>
        </w:r>
        <w:r>
          <w:rPr>
            <w:noProof/>
          </w:rPr>
          <w:t>; and</w:t>
        </w:r>
      </w:ins>
    </w:p>
    <w:p w14:paraId="2EE2564A" w14:textId="77777777" w:rsidR="00734C9E" w:rsidRDefault="00734C9E" w:rsidP="00734C9E">
      <w:pPr>
        <w:pStyle w:val="B10"/>
        <w:rPr>
          <w:ins w:id="232" w:author="Maria Liang" w:date="2022-05-05T15:46:00Z"/>
          <w:noProof/>
        </w:rPr>
      </w:pPr>
      <w:ins w:id="233" w:author="Maria Liang" w:date="2022-05-05T15:46:00Z">
        <w:r>
          <w:rPr>
            <w:noProof/>
          </w:rPr>
          <w:t>-</w:t>
        </w:r>
        <w:r>
          <w:rPr>
            <w:noProof/>
          </w:rPr>
          <w:tab/>
        </w:r>
        <w:r w:rsidRPr="006E7FAC">
          <w:rPr>
            <w:noProof/>
          </w:rPr>
          <w:t>Media streaming access activity</w:t>
        </w:r>
        <w:r>
          <w:rPr>
            <w:noProof/>
          </w:rPr>
          <w:t>.</w:t>
        </w:r>
      </w:ins>
    </w:p>
    <w:p w14:paraId="33139D11" w14:textId="2C773268" w:rsidR="00734C9E" w:rsidRDefault="00734C9E" w:rsidP="00734C9E">
      <w:pPr>
        <w:rPr>
          <w:noProof/>
          <w:lang w:eastAsia="zh-CN"/>
        </w:rPr>
      </w:pPr>
      <w:r>
        <w:rPr>
          <w:noProof/>
          <w:lang w:eastAsia="zh-CN"/>
        </w:rPr>
        <w:t xml:space="preserve">The following procedures using the </w:t>
      </w:r>
      <w:r>
        <w:rPr>
          <w:noProof/>
        </w:rPr>
        <w:t>Naf_EventExposure_Subscribe</w:t>
      </w:r>
      <w:r>
        <w:rPr>
          <w:noProof/>
          <w:lang w:eastAsia="zh-CN"/>
        </w:rPr>
        <w:t xml:space="preserve"> service operation are supported:</w:t>
      </w:r>
    </w:p>
    <w:p w14:paraId="127D6354" w14:textId="77777777" w:rsidR="00734C9E" w:rsidRDefault="00734C9E" w:rsidP="00734C9E">
      <w:pPr>
        <w:pStyle w:val="B10"/>
        <w:rPr>
          <w:noProof/>
        </w:rPr>
      </w:pPr>
      <w:r>
        <w:rPr>
          <w:noProof/>
        </w:rPr>
        <w:t>-</w:t>
      </w:r>
      <w:r>
        <w:rPr>
          <w:noProof/>
        </w:rPr>
        <w:tab/>
        <w:t>creating a new subscription;</w:t>
      </w:r>
    </w:p>
    <w:p w14:paraId="6F58524C" w14:textId="77777777" w:rsidR="00734C9E" w:rsidRDefault="00734C9E" w:rsidP="00734C9E">
      <w:pPr>
        <w:pStyle w:val="B10"/>
        <w:rPr>
          <w:noProof/>
        </w:rPr>
      </w:pPr>
      <w:r>
        <w:rPr>
          <w:noProof/>
        </w:rPr>
        <w:t>-</w:t>
      </w:r>
      <w:r>
        <w:rPr>
          <w:noProof/>
        </w:rPr>
        <w:tab/>
        <w:t>modifying an existing subscription.</w:t>
      </w:r>
    </w:p>
    <w:p w14:paraId="74BD439C" w14:textId="77777777" w:rsidR="00734C9E" w:rsidRDefault="00734C9E" w:rsidP="00806BC1">
      <w:pPr>
        <w:rPr>
          <w:lang w:eastAsia="zh-CN"/>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61DF7" w14:textId="77777777" w:rsidR="009F1DEC" w:rsidRDefault="009F1DEC">
      <w:r>
        <w:separator/>
      </w:r>
    </w:p>
  </w:endnote>
  <w:endnote w:type="continuationSeparator" w:id="0">
    <w:p w14:paraId="2E53D76B" w14:textId="77777777" w:rsidR="009F1DEC" w:rsidRDefault="009F1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00000287"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28464" w14:textId="77777777" w:rsidR="009F1DEC" w:rsidRDefault="009F1DEC">
      <w:r>
        <w:separator/>
      </w:r>
    </w:p>
  </w:footnote>
  <w:footnote w:type="continuationSeparator" w:id="0">
    <w:p w14:paraId="70F2BF28" w14:textId="77777777" w:rsidR="009F1DEC" w:rsidRDefault="009F1D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0"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2"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5461C7"/>
    <w:multiLevelType w:val="hybridMultilevel"/>
    <w:tmpl w:val="7E0C1FC6"/>
    <w:lvl w:ilvl="0" w:tplc="09DC8226">
      <w:start w:val="10"/>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5"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5"/>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8"/>
  </w:num>
  <w:num w:numId="7">
    <w:abstractNumId w:val="26"/>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9"/>
  </w:num>
  <w:num w:numId="11">
    <w:abstractNumId w:val="28"/>
  </w:num>
  <w:num w:numId="12">
    <w:abstractNumId w:val="17"/>
  </w:num>
  <w:num w:numId="13">
    <w:abstractNumId w:val="11"/>
  </w:num>
  <w:num w:numId="14">
    <w:abstractNumId w:val="13"/>
  </w:num>
  <w:num w:numId="15">
    <w:abstractNumId w:val="21"/>
  </w:num>
  <w:num w:numId="16">
    <w:abstractNumId w:val="4"/>
  </w:num>
  <w:num w:numId="17">
    <w:abstractNumId w:val="22"/>
  </w:num>
  <w:num w:numId="18">
    <w:abstractNumId w:val="10"/>
  </w:num>
  <w:num w:numId="19">
    <w:abstractNumId w:val="3"/>
  </w:num>
  <w:num w:numId="20">
    <w:abstractNumId w:val="8"/>
  </w:num>
  <w:num w:numId="21">
    <w:abstractNumId w:val="27"/>
  </w:num>
  <w:num w:numId="22">
    <w:abstractNumId w:val="12"/>
  </w:num>
  <w:num w:numId="23">
    <w:abstractNumId w:val="6"/>
  </w:num>
  <w:num w:numId="24">
    <w:abstractNumId w:val="24"/>
  </w:num>
  <w:num w:numId="25">
    <w:abstractNumId w:val="29"/>
  </w:num>
  <w:num w:numId="26">
    <w:abstractNumId w:val="1"/>
  </w:num>
  <w:num w:numId="27">
    <w:abstractNumId w:val="0"/>
    <w:lvlOverride w:ilvl="0">
      <w:startOverride w:val="1"/>
    </w:lvlOverride>
  </w:num>
  <w:num w:numId="28">
    <w:abstractNumId w:val="14"/>
  </w:num>
  <w:num w:numId="29">
    <w:abstractNumId w:val="9"/>
  </w:num>
  <w:num w:numId="30">
    <w:abstractNumId w:val="25"/>
  </w:num>
  <w:num w:numId="31">
    <w:abstractNumId w:val="30"/>
  </w:num>
  <w:num w:numId="32">
    <w:abstractNumId w:val="5"/>
  </w:num>
  <w:num w:numId="33">
    <w:abstractNumId w:val="23"/>
  </w:num>
  <w:num w:numId="34">
    <w:abstractNumId w:val="7"/>
  </w:num>
  <w:num w:numId="35">
    <w:abstractNumId w:val="16"/>
  </w:num>
  <w:num w:numId="36">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26E"/>
    <w:rsid w:val="000045EF"/>
    <w:rsid w:val="00006C65"/>
    <w:rsid w:val="00011AF5"/>
    <w:rsid w:val="000135A7"/>
    <w:rsid w:val="0001528D"/>
    <w:rsid w:val="00017508"/>
    <w:rsid w:val="00017D3E"/>
    <w:rsid w:val="0002507A"/>
    <w:rsid w:val="000269FA"/>
    <w:rsid w:val="00027443"/>
    <w:rsid w:val="00030236"/>
    <w:rsid w:val="00031C78"/>
    <w:rsid w:val="00032D47"/>
    <w:rsid w:val="00033438"/>
    <w:rsid w:val="000351D0"/>
    <w:rsid w:val="000375D8"/>
    <w:rsid w:val="0003770A"/>
    <w:rsid w:val="000379DC"/>
    <w:rsid w:val="00040609"/>
    <w:rsid w:val="0004066F"/>
    <w:rsid w:val="000440D1"/>
    <w:rsid w:val="000446E3"/>
    <w:rsid w:val="000450BB"/>
    <w:rsid w:val="00046C4E"/>
    <w:rsid w:val="00054F09"/>
    <w:rsid w:val="00055FEE"/>
    <w:rsid w:val="00057B28"/>
    <w:rsid w:val="000610A7"/>
    <w:rsid w:val="00062484"/>
    <w:rsid w:val="0006327A"/>
    <w:rsid w:val="000665D8"/>
    <w:rsid w:val="00074131"/>
    <w:rsid w:val="00074692"/>
    <w:rsid w:val="000763EE"/>
    <w:rsid w:val="00081203"/>
    <w:rsid w:val="00082134"/>
    <w:rsid w:val="000824D7"/>
    <w:rsid w:val="00083B7F"/>
    <w:rsid w:val="0009260F"/>
    <w:rsid w:val="00096CF7"/>
    <w:rsid w:val="00096FF7"/>
    <w:rsid w:val="000A03A6"/>
    <w:rsid w:val="000A0978"/>
    <w:rsid w:val="000A2E93"/>
    <w:rsid w:val="000A4E32"/>
    <w:rsid w:val="000B05C1"/>
    <w:rsid w:val="000C286E"/>
    <w:rsid w:val="000C3B72"/>
    <w:rsid w:val="000C4005"/>
    <w:rsid w:val="000D39C9"/>
    <w:rsid w:val="000D4354"/>
    <w:rsid w:val="000D59D6"/>
    <w:rsid w:val="000D5FE2"/>
    <w:rsid w:val="000E0A24"/>
    <w:rsid w:val="000E12D0"/>
    <w:rsid w:val="000E2DAD"/>
    <w:rsid w:val="000E30CB"/>
    <w:rsid w:val="000E3F93"/>
    <w:rsid w:val="000E5B0F"/>
    <w:rsid w:val="000E5B31"/>
    <w:rsid w:val="000E6113"/>
    <w:rsid w:val="000E6463"/>
    <w:rsid w:val="000E721B"/>
    <w:rsid w:val="00105335"/>
    <w:rsid w:val="001108D5"/>
    <w:rsid w:val="0011204A"/>
    <w:rsid w:val="00114584"/>
    <w:rsid w:val="00114913"/>
    <w:rsid w:val="00116BD7"/>
    <w:rsid w:val="00117D41"/>
    <w:rsid w:val="00120048"/>
    <w:rsid w:val="00121E1E"/>
    <w:rsid w:val="0012596A"/>
    <w:rsid w:val="00131604"/>
    <w:rsid w:val="0013595B"/>
    <w:rsid w:val="00135AD0"/>
    <w:rsid w:val="001378C8"/>
    <w:rsid w:val="00140BA7"/>
    <w:rsid w:val="00140C67"/>
    <w:rsid w:val="00140E37"/>
    <w:rsid w:val="001447B5"/>
    <w:rsid w:val="00145630"/>
    <w:rsid w:val="00146CBD"/>
    <w:rsid w:val="00146E84"/>
    <w:rsid w:val="0015060A"/>
    <w:rsid w:val="00150B4D"/>
    <w:rsid w:val="00151598"/>
    <w:rsid w:val="00151840"/>
    <w:rsid w:val="00151915"/>
    <w:rsid w:val="00152119"/>
    <w:rsid w:val="0015290F"/>
    <w:rsid w:val="00154DBE"/>
    <w:rsid w:val="00155591"/>
    <w:rsid w:val="001606B1"/>
    <w:rsid w:val="00160D12"/>
    <w:rsid w:val="001624BD"/>
    <w:rsid w:val="00170761"/>
    <w:rsid w:val="00171648"/>
    <w:rsid w:val="00171D32"/>
    <w:rsid w:val="00172B24"/>
    <w:rsid w:val="00176287"/>
    <w:rsid w:val="0018068B"/>
    <w:rsid w:val="00180ACE"/>
    <w:rsid w:val="001815A7"/>
    <w:rsid w:val="001866A5"/>
    <w:rsid w:val="00191EB6"/>
    <w:rsid w:val="00193273"/>
    <w:rsid w:val="00194B54"/>
    <w:rsid w:val="0019642B"/>
    <w:rsid w:val="001A13E5"/>
    <w:rsid w:val="001A40F6"/>
    <w:rsid w:val="001A6CD6"/>
    <w:rsid w:val="001B35B2"/>
    <w:rsid w:val="001B555F"/>
    <w:rsid w:val="001C1093"/>
    <w:rsid w:val="001C3C69"/>
    <w:rsid w:val="001C55A2"/>
    <w:rsid w:val="001C681B"/>
    <w:rsid w:val="001D07AB"/>
    <w:rsid w:val="001D540A"/>
    <w:rsid w:val="001D563B"/>
    <w:rsid w:val="001D58EE"/>
    <w:rsid w:val="001D603D"/>
    <w:rsid w:val="001E18A1"/>
    <w:rsid w:val="001E40AC"/>
    <w:rsid w:val="001E4D67"/>
    <w:rsid w:val="001E566B"/>
    <w:rsid w:val="001E774A"/>
    <w:rsid w:val="001F02BF"/>
    <w:rsid w:val="001F3061"/>
    <w:rsid w:val="001F35DD"/>
    <w:rsid w:val="001F6928"/>
    <w:rsid w:val="002007DB"/>
    <w:rsid w:val="002023FC"/>
    <w:rsid w:val="0020713E"/>
    <w:rsid w:val="00211F1B"/>
    <w:rsid w:val="002127C7"/>
    <w:rsid w:val="00214004"/>
    <w:rsid w:val="00214F8B"/>
    <w:rsid w:val="002151D1"/>
    <w:rsid w:val="0021524B"/>
    <w:rsid w:val="00215BA0"/>
    <w:rsid w:val="00220F92"/>
    <w:rsid w:val="00222F21"/>
    <w:rsid w:val="00223DEF"/>
    <w:rsid w:val="00230F78"/>
    <w:rsid w:val="0023166A"/>
    <w:rsid w:val="00234C2D"/>
    <w:rsid w:val="00235803"/>
    <w:rsid w:val="002368B5"/>
    <w:rsid w:val="00237114"/>
    <w:rsid w:val="00240C74"/>
    <w:rsid w:val="0024341F"/>
    <w:rsid w:val="002522CC"/>
    <w:rsid w:val="002539C5"/>
    <w:rsid w:val="00256B01"/>
    <w:rsid w:val="00261228"/>
    <w:rsid w:val="002643D0"/>
    <w:rsid w:val="002656C7"/>
    <w:rsid w:val="00273D83"/>
    <w:rsid w:val="00275C7A"/>
    <w:rsid w:val="0027798A"/>
    <w:rsid w:val="00277D67"/>
    <w:rsid w:val="00282EA1"/>
    <w:rsid w:val="00283772"/>
    <w:rsid w:val="00285766"/>
    <w:rsid w:val="0029131A"/>
    <w:rsid w:val="002922C9"/>
    <w:rsid w:val="002966FB"/>
    <w:rsid w:val="00297899"/>
    <w:rsid w:val="002A0FA3"/>
    <w:rsid w:val="002A1697"/>
    <w:rsid w:val="002A3A8D"/>
    <w:rsid w:val="002A4729"/>
    <w:rsid w:val="002A49CF"/>
    <w:rsid w:val="002A658D"/>
    <w:rsid w:val="002A7875"/>
    <w:rsid w:val="002A79B1"/>
    <w:rsid w:val="002A7AF1"/>
    <w:rsid w:val="002C0D43"/>
    <w:rsid w:val="002C31E2"/>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4EB"/>
    <w:rsid w:val="00327F72"/>
    <w:rsid w:val="0033097E"/>
    <w:rsid w:val="0033294B"/>
    <w:rsid w:val="00341BE5"/>
    <w:rsid w:val="00344849"/>
    <w:rsid w:val="00350FB1"/>
    <w:rsid w:val="00351C35"/>
    <w:rsid w:val="00351C9B"/>
    <w:rsid w:val="00351DBC"/>
    <w:rsid w:val="00354706"/>
    <w:rsid w:val="0035565F"/>
    <w:rsid w:val="00362A2C"/>
    <w:rsid w:val="003639BD"/>
    <w:rsid w:val="00367A0D"/>
    <w:rsid w:val="00373C92"/>
    <w:rsid w:val="00375967"/>
    <w:rsid w:val="00377105"/>
    <w:rsid w:val="00381E70"/>
    <w:rsid w:val="003839E1"/>
    <w:rsid w:val="003869E5"/>
    <w:rsid w:val="003875E3"/>
    <w:rsid w:val="00392399"/>
    <w:rsid w:val="003A4EFA"/>
    <w:rsid w:val="003A565E"/>
    <w:rsid w:val="003A7E12"/>
    <w:rsid w:val="003B3460"/>
    <w:rsid w:val="003B65B4"/>
    <w:rsid w:val="003C0FEF"/>
    <w:rsid w:val="003C6714"/>
    <w:rsid w:val="003D026F"/>
    <w:rsid w:val="003D0793"/>
    <w:rsid w:val="003D1F21"/>
    <w:rsid w:val="003D4B69"/>
    <w:rsid w:val="003D6018"/>
    <w:rsid w:val="003E2E43"/>
    <w:rsid w:val="003E341C"/>
    <w:rsid w:val="003E57F9"/>
    <w:rsid w:val="003E729C"/>
    <w:rsid w:val="003E7F46"/>
    <w:rsid w:val="003F23C4"/>
    <w:rsid w:val="003F2405"/>
    <w:rsid w:val="004007CF"/>
    <w:rsid w:val="0040555D"/>
    <w:rsid w:val="00406D51"/>
    <w:rsid w:val="00412440"/>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32EB"/>
    <w:rsid w:val="004608E5"/>
    <w:rsid w:val="00462524"/>
    <w:rsid w:val="0046279A"/>
    <w:rsid w:val="004628AA"/>
    <w:rsid w:val="004707B0"/>
    <w:rsid w:val="004764BE"/>
    <w:rsid w:val="00483418"/>
    <w:rsid w:val="00483878"/>
    <w:rsid w:val="0048400D"/>
    <w:rsid w:val="0049193C"/>
    <w:rsid w:val="00493962"/>
    <w:rsid w:val="00494820"/>
    <w:rsid w:val="004A2804"/>
    <w:rsid w:val="004A418A"/>
    <w:rsid w:val="004B6B20"/>
    <w:rsid w:val="004C16F3"/>
    <w:rsid w:val="004C1987"/>
    <w:rsid w:val="004C2873"/>
    <w:rsid w:val="004C69FF"/>
    <w:rsid w:val="004D1498"/>
    <w:rsid w:val="004D336E"/>
    <w:rsid w:val="004D6DE1"/>
    <w:rsid w:val="004D7293"/>
    <w:rsid w:val="004E10BF"/>
    <w:rsid w:val="004E2B83"/>
    <w:rsid w:val="004E325F"/>
    <w:rsid w:val="004F1E07"/>
    <w:rsid w:val="004F3BF8"/>
    <w:rsid w:val="004F7596"/>
    <w:rsid w:val="00503126"/>
    <w:rsid w:val="00503862"/>
    <w:rsid w:val="00503A4C"/>
    <w:rsid w:val="0050535E"/>
    <w:rsid w:val="005065E6"/>
    <w:rsid w:val="00512E63"/>
    <w:rsid w:val="00513C57"/>
    <w:rsid w:val="0051789F"/>
    <w:rsid w:val="00521C00"/>
    <w:rsid w:val="00523E02"/>
    <w:rsid w:val="00524C4E"/>
    <w:rsid w:val="005270A1"/>
    <w:rsid w:val="0053010A"/>
    <w:rsid w:val="00530847"/>
    <w:rsid w:val="00532617"/>
    <w:rsid w:val="00532AA1"/>
    <w:rsid w:val="00540368"/>
    <w:rsid w:val="00542656"/>
    <w:rsid w:val="00542D62"/>
    <w:rsid w:val="0054340C"/>
    <w:rsid w:val="005447FB"/>
    <w:rsid w:val="005454FF"/>
    <w:rsid w:val="005477A9"/>
    <w:rsid w:val="00547C99"/>
    <w:rsid w:val="0055320D"/>
    <w:rsid w:val="00555445"/>
    <w:rsid w:val="00557D07"/>
    <w:rsid w:val="00563588"/>
    <w:rsid w:val="005818D8"/>
    <w:rsid w:val="00581F72"/>
    <w:rsid w:val="00583818"/>
    <w:rsid w:val="0058652E"/>
    <w:rsid w:val="00592D3A"/>
    <w:rsid w:val="00596CA6"/>
    <w:rsid w:val="005A0811"/>
    <w:rsid w:val="005A2282"/>
    <w:rsid w:val="005A25BF"/>
    <w:rsid w:val="005A28BF"/>
    <w:rsid w:val="005A37CD"/>
    <w:rsid w:val="005A7EFE"/>
    <w:rsid w:val="005B0769"/>
    <w:rsid w:val="005B44A9"/>
    <w:rsid w:val="005B4B6B"/>
    <w:rsid w:val="005B5259"/>
    <w:rsid w:val="005B56A9"/>
    <w:rsid w:val="005B58A8"/>
    <w:rsid w:val="005C07E4"/>
    <w:rsid w:val="005C213C"/>
    <w:rsid w:val="005C23EC"/>
    <w:rsid w:val="005C2991"/>
    <w:rsid w:val="005C60A4"/>
    <w:rsid w:val="005D146F"/>
    <w:rsid w:val="005D5377"/>
    <w:rsid w:val="005D79C1"/>
    <w:rsid w:val="005E1BD8"/>
    <w:rsid w:val="005F4D3B"/>
    <w:rsid w:val="00607937"/>
    <w:rsid w:val="00612A35"/>
    <w:rsid w:val="00617D28"/>
    <w:rsid w:val="00621078"/>
    <w:rsid w:val="00621F83"/>
    <w:rsid w:val="00622A9C"/>
    <w:rsid w:val="00623E3C"/>
    <w:rsid w:val="0063063D"/>
    <w:rsid w:val="00632B6A"/>
    <w:rsid w:val="006354DB"/>
    <w:rsid w:val="00640B8F"/>
    <w:rsid w:val="00640F2B"/>
    <w:rsid w:val="006422B3"/>
    <w:rsid w:val="0064528C"/>
    <w:rsid w:val="00652FAB"/>
    <w:rsid w:val="00655D69"/>
    <w:rsid w:val="0065758D"/>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A2166"/>
    <w:rsid w:val="006A7655"/>
    <w:rsid w:val="006B071B"/>
    <w:rsid w:val="006B0841"/>
    <w:rsid w:val="006B2609"/>
    <w:rsid w:val="006B2957"/>
    <w:rsid w:val="006B471E"/>
    <w:rsid w:val="006B5B12"/>
    <w:rsid w:val="006C2601"/>
    <w:rsid w:val="006C26A9"/>
    <w:rsid w:val="006C27C7"/>
    <w:rsid w:val="006C4178"/>
    <w:rsid w:val="006C4D40"/>
    <w:rsid w:val="006C4E99"/>
    <w:rsid w:val="006C4F00"/>
    <w:rsid w:val="006C6ADE"/>
    <w:rsid w:val="006D0230"/>
    <w:rsid w:val="006D4C76"/>
    <w:rsid w:val="006D7759"/>
    <w:rsid w:val="006E2493"/>
    <w:rsid w:val="006E28BA"/>
    <w:rsid w:val="006E5078"/>
    <w:rsid w:val="006E66A4"/>
    <w:rsid w:val="006E7874"/>
    <w:rsid w:val="006E7FAC"/>
    <w:rsid w:val="006F3CC5"/>
    <w:rsid w:val="006F494A"/>
    <w:rsid w:val="006F691A"/>
    <w:rsid w:val="006F7963"/>
    <w:rsid w:val="0070169A"/>
    <w:rsid w:val="007021E2"/>
    <w:rsid w:val="00704388"/>
    <w:rsid w:val="00707398"/>
    <w:rsid w:val="00716695"/>
    <w:rsid w:val="00726B99"/>
    <w:rsid w:val="007312CF"/>
    <w:rsid w:val="007333F2"/>
    <w:rsid w:val="00733773"/>
    <w:rsid w:val="00734C9E"/>
    <w:rsid w:val="00735118"/>
    <w:rsid w:val="00735CF4"/>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2B9"/>
    <w:rsid w:val="00775F80"/>
    <w:rsid w:val="0078048B"/>
    <w:rsid w:val="00784600"/>
    <w:rsid w:val="00784E7E"/>
    <w:rsid w:val="007850CB"/>
    <w:rsid w:val="007921A8"/>
    <w:rsid w:val="0079425B"/>
    <w:rsid w:val="0079446F"/>
    <w:rsid w:val="007A0BEF"/>
    <w:rsid w:val="007A3939"/>
    <w:rsid w:val="007A4EEC"/>
    <w:rsid w:val="007A68A7"/>
    <w:rsid w:val="007B2378"/>
    <w:rsid w:val="007B78DD"/>
    <w:rsid w:val="007C04FB"/>
    <w:rsid w:val="007C2918"/>
    <w:rsid w:val="007C2AC1"/>
    <w:rsid w:val="007C7042"/>
    <w:rsid w:val="007D3653"/>
    <w:rsid w:val="007D4150"/>
    <w:rsid w:val="007D5E48"/>
    <w:rsid w:val="007D6B61"/>
    <w:rsid w:val="007E7BF8"/>
    <w:rsid w:val="007F1711"/>
    <w:rsid w:val="007F429B"/>
    <w:rsid w:val="007F4E51"/>
    <w:rsid w:val="007F70CB"/>
    <w:rsid w:val="008001A5"/>
    <w:rsid w:val="00802361"/>
    <w:rsid w:val="008028E3"/>
    <w:rsid w:val="008044EF"/>
    <w:rsid w:val="00804E36"/>
    <w:rsid w:val="00806BC1"/>
    <w:rsid w:val="00806C83"/>
    <w:rsid w:val="00806E75"/>
    <w:rsid w:val="0080707E"/>
    <w:rsid w:val="00807223"/>
    <w:rsid w:val="00810046"/>
    <w:rsid w:val="00815E04"/>
    <w:rsid w:val="00817F35"/>
    <w:rsid w:val="00821F40"/>
    <w:rsid w:val="0082525A"/>
    <w:rsid w:val="00826C7A"/>
    <w:rsid w:val="0082777B"/>
    <w:rsid w:val="008328EF"/>
    <w:rsid w:val="00833D01"/>
    <w:rsid w:val="00833FC7"/>
    <w:rsid w:val="00835465"/>
    <w:rsid w:val="0083617E"/>
    <w:rsid w:val="0083657B"/>
    <w:rsid w:val="008378E4"/>
    <w:rsid w:val="00840F1B"/>
    <w:rsid w:val="008410AE"/>
    <w:rsid w:val="008439D3"/>
    <w:rsid w:val="00843F9A"/>
    <w:rsid w:val="008467F9"/>
    <w:rsid w:val="00850CB5"/>
    <w:rsid w:val="008512BC"/>
    <w:rsid w:val="008518D6"/>
    <w:rsid w:val="008569D8"/>
    <w:rsid w:val="00860529"/>
    <w:rsid w:val="008615C1"/>
    <w:rsid w:val="00861FF1"/>
    <w:rsid w:val="00862DB7"/>
    <w:rsid w:val="00864BFE"/>
    <w:rsid w:val="0086618C"/>
    <w:rsid w:val="00866561"/>
    <w:rsid w:val="0087144F"/>
    <w:rsid w:val="00885DE3"/>
    <w:rsid w:val="008865B2"/>
    <w:rsid w:val="008A62FA"/>
    <w:rsid w:val="008B09ED"/>
    <w:rsid w:val="008B5A34"/>
    <w:rsid w:val="008B7E80"/>
    <w:rsid w:val="008C0CA9"/>
    <w:rsid w:val="008C1208"/>
    <w:rsid w:val="008C12B5"/>
    <w:rsid w:val="008C2674"/>
    <w:rsid w:val="008C4057"/>
    <w:rsid w:val="008C6891"/>
    <w:rsid w:val="008C7195"/>
    <w:rsid w:val="008D03C2"/>
    <w:rsid w:val="008D2E62"/>
    <w:rsid w:val="008D4521"/>
    <w:rsid w:val="008D7EC0"/>
    <w:rsid w:val="008E0BC8"/>
    <w:rsid w:val="008E1BDC"/>
    <w:rsid w:val="008E439A"/>
    <w:rsid w:val="008E60E7"/>
    <w:rsid w:val="008E6F83"/>
    <w:rsid w:val="008E7D44"/>
    <w:rsid w:val="008F3756"/>
    <w:rsid w:val="008F4735"/>
    <w:rsid w:val="008F7ABF"/>
    <w:rsid w:val="0090013F"/>
    <w:rsid w:val="00900A1A"/>
    <w:rsid w:val="00902340"/>
    <w:rsid w:val="009028EF"/>
    <w:rsid w:val="00904718"/>
    <w:rsid w:val="0091215E"/>
    <w:rsid w:val="00914AC2"/>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857B3"/>
    <w:rsid w:val="00990108"/>
    <w:rsid w:val="0099118B"/>
    <w:rsid w:val="009949D1"/>
    <w:rsid w:val="00996A97"/>
    <w:rsid w:val="00997AEF"/>
    <w:rsid w:val="009A09BB"/>
    <w:rsid w:val="009A0AC4"/>
    <w:rsid w:val="009A1F74"/>
    <w:rsid w:val="009A1F84"/>
    <w:rsid w:val="009A2680"/>
    <w:rsid w:val="009A2A48"/>
    <w:rsid w:val="009A34D7"/>
    <w:rsid w:val="009A3C73"/>
    <w:rsid w:val="009B04A8"/>
    <w:rsid w:val="009B403A"/>
    <w:rsid w:val="009B4C51"/>
    <w:rsid w:val="009B6F1F"/>
    <w:rsid w:val="009C0079"/>
    <w:rsid w:val="009C46C9"/>
    <w:rsid w:val="009C5A7A"/>
    <w:rsid w:val="009C6149"/>
    <w:rsid w:val="009C65B4"/>
    <w:rsid w:val="009C66A6"/>
    <w:rsid w:val="009D4E28"/>
    <w:rsid w:val="009D58B8"/>
    <w:rsid w:val="009D7344"/>
    <w:rsid w:val="009E4B01"/>
    <w:rsid w:val="009E4FE0"/>
    <w:rsid w:val="009E5864"/>
    <w:rsid w:val="009E638E"/>
    <w:rsid w:val="009F04EF"/>
    <w:rsid w:val="009F1DEC"/>
    <w:rsid w:val="009F2354"/>
    <w:rsid w:val="009F566C"/>
    <w:rsid w:val="00A015F0"/>
    <w:rsid w:val="00A032AC"/>
    <w:rsid w:val="00A055A3"/>
    <w:rsid w:val="00A05682"/>
    <w:rsid w:val="00A11379"/>
    <w:rsid w:val="00A11749"/>
    <w:rsid w:val="00A11768"/>
    <w:rsid w:val="00A146C7"/>
    <w:rsid w:val="00A212FA"/>
    <w:rsid w:val="00A25E72"/>
    <w:rsid w:val="00A26072"/>
    <w:rsid w:val="00A274FA"/>
    <w:rsid w:val="00A27E84"/>
    <w:rsid w:val="00A31914"/>
    <w:rsid w:val="00A3407C"/>
    <w:rsid w:val="00A35194"/>
    <w:rsid w:val="00A371EF"/>
    <w:rsid w:val="00A40F98"/>
    <w:rsid w:val="00A41DA1"/>
    <w:rsid w:val="00A43299"/>
    <w:rsid w:val="00A432EE"/>
    <w:rsid w:val="00A511ED"/>
    <w:rsid w:val="00A51535"/>
    <w:rsid w:val="00A52F69"/>
    <w:rsid w:val="00A57143"/>
    <w:rsid w:val="00A575EE"/>
    <w:rsid w:val="00A654E3"/>
    <w:rsid w:val="00A702D0"/>
    <w:rsid w:val="00A70564"/>
    <w:rsid w:val="00A75939"/>
    <w:rsid w:val="00A76B8F"/>
    <w:rsid w:val="00A826C6"/>
    <w:rsid w:val="00A82807"/>
    <w:rsid w:val="00A8498E"/>
    <w:rsid w:val="00A868C4"/>
    <w:rsid w:val="00A9238B"/>
    <w:rsid w:val="00A941F4"/>
    <w:rsid w:val="00AA02BB"/>
    <w:rsid w:val="00AA08DB"/>
    <w:rsid w:val="00AA0B75"/>
    <w:rsid w:val="00AA46E5"/>
    <w:rsid w:val="00AA5C5A"/>
    <w:rsid w:val="00AB3257"/>
    <w:rsid w:val="00AB4C55"/>
    <w:rsid w:val="00AB4F0D"/>
    <w:rsid w:val="00AC0315"/>
    <w:rsid w:val="00AC2911"/>
    <w:rsid w:val="00AC562B"/>
    <w:rsid w:val="00AD0D94"/>
    <w:rsid w:val="00AD3965"/>
    <w:rsid w:val="00AD66A1"/>
    <w:rsid w:val="00AE1413"/>
    <w:rsid w:val="00AE1C15"/>
    <w:rsid w:val="00AE3144"/>
    <w:rsid w:val="00AE5A95"/>
    <w:rsid w:val="00AF68CC"/>
    <w:rsid w:val="00AF7094"/>
    <w:rsid w:val="00B01C9E"/>
    <w:rsid w:val="00B05013"/>
    <w:rsid w:val="00B05B19"/>
    <w:rsid w:val="00B07307"/>
    <w:rsid w:val="00B100CF"/>
    <w:rsid w:val="00B13774"/>
    <w:rsid w:val="00B16FFC"/>
    <w:rsid w:val="00B20024"/>
    <w:rsid w:val="00B213BA"/>
    <w:rsid w:val="00B2337F"/>
    <w:rsid w:val="00B263DA"/>
    <w:rsid w:val="00B2646D"/>
    <w:rsid w:val="00B265AE"/>
    <w:rsid w:val="00B27784"/>
    <w:rsid w:val="00B30480"/>
    <w:rsid w:val="00B309BD"/>
    <w:rsid w:val="00B33B4A"/>
    <w:rsid w:val="00B36340"/>
    <w:rsid w:val="00B3784A"/>
    <w:rsid w:val="00B4282D"/>
    <w:rsid w:val="00B42D0F"/>
    <w:rsid w:val="00B42E1B"/>
    <w:rsid w:val="00B47669"/>
    <w:rsid w:val="00B54CE7"/>
    <w:rsid w:val="00B64DE7"/>
    <w:rsid w:val="00B71B38"/>
    <w:rsid w:val="00B728D7"/>
    <w:rsid w:val="00B75519"/>
    <w:rsid w:val="00B81C15"/>
    <w:rsid w:val="00B81E2B"/>
    <w:rsid w:val="00B83441"/>
    <w:rsid w:val="00B83C51"/>
    <w:rsid w:val="00B83D17"/>
    <w:rsid w:val="00B8420D"/>
    <w:rsid w:val="00B85999"/>
    <w:rsid w:val="00B9344B"/>
    <w:rsid w:val="00B9365B"/>
    <w:rsid w:val="00B94A4F"/>
    <w:rsid w:val="00B95257"/>
    <w:rsid w:val="00B96FD3"/>
    <w:rsid w:val="00BA0CE4"/>
    <w:rsid w:val="00BA7926"/>
    <w:rsid w:val="00BB0A96"/>
    <w:rsid w:val="00BB609B"/>
    <w:rsid w:val="00BC3F6B"/>
    <w:rsid w:val="00BC3FD2"/>
    <w:rsid w:val="00BD0BB3"/>
    <w:rsid w:val="00BD2D47"/>
    <w:rsid w:val="00BD5261"/>
    <w:rsid w:val="00BE436E"/>
    <w:rsid w:val="00BE7EF4"/>
    <w:rsid w:val="00BF47CB"/>
    <w:rsid w:val="00BF62C7"/>
    <w:rsid w:val="00C007D4"/>
    <w:rsid w:val="00C0178D"/>
    <w:rsid w:val="00C05760"/>
    <w:rsid w:val="00C070C3"/>
    <w:rsid w:val="00C12023"/>
    <w:rsid w:val="00C12F92"/>
    <w:rsid w:val="00C13FB7"/>
    <w:rsid w:val="00C1647A"/>
    <w:rsid w:val="00C20BC6"/>
    <w:rsid w:val="00C3180E"/>
    <w:rsid w:val="00C31D8E"/>
    <w:rsid w:val="00C3249B"/>
    <w:rsid w:val="00C363CE"/>
    <w:rsid w:val="00C434DB"/>
    <w:rsid w:val="00C43828"/>
    <w:rsid w:val="00C47D6E"/>
    <w:rsid w:val="00C503A3"/>
    <w:rsid w:val="00C5267A"/>
    <w:rsid w:val="00C5660D"/>
    <w:rsid w:val="00C572E4"/>
    <w:rsid w:val="00C615EA"/>
    <w:rsid w:val="00C61B58"/>
    <w:rsid w:val="00C63989"/>
    <w:rsid w:val="00C64652"/>
    <w:rsid w:val="00C6688E"/>
    <w:rsid w:val="00C703FE"/>
    <w:rsid w:val="00C71542"/>
    <w:rsid w:val="00C72023"/>
    <w:rsid w:val="00C741FF"/>
    <w:rsid w:val="00C80C45"/>
    <w:rsid w:val="00C832A7"/>
    <w:rsid w:val="00C83B78"/>
    <w:rsid w:val="00C87A19"/>
    <w:rsid w:val="00C90532"/>
    <w:rsid w:val="00C934CA"/>
    <w:rsid w:val="00C973D4"/>
    <w:rsid w:val="00CA002F"/>
    <w:rsid w:val="00CA29D3"/>
    <w:rsid w:val="00CB1BB1"/>
    <w:rsid w:val="00CB25BA"/>
    <w:rsid w:val="00CC13FA"/>
    <w:rsid w:val="00CC2BA2"/>
    <w:rsid w:val="00CC322E"/>
    <w:rsid w:val="00CC46EA"/>
    <w:rsid w:val="00CD69B2"/>
    <w:rsid w:val="00CE40FA"/>
    <w:rsid w:val="00CE5AF9"/>
    <w:rsid w:val="00CE63BA"/>
    <w:rsid w:val="00CF49E3"/>
    <w:rsid w:val="00CF54A8"/>
    <w:rsid w:val="00D00CED"/>
    <w:rsid w:val="00D1079B"/>
    <w:rsid w:val="00D11BB0"/>
    <w:rsid w:val="00D12BF8"/>
    <w:rsid w:val="00D200A2"/>
    <w:rsid w:val="00D208F5"/>
    <w:rsid w:val="00D21C7B"/>
    <w:rsid w:val="00D231E1"/>
    <w:rsid w:val="00D2355E"/>
    <w:rsid w:val="00D244AC"/>
    <w:rsid w:val="00D27930"/>
    <w:rsid w:val="00D33850"/>
    <w:rsid w:val="00D37173"/>
    <w:rsid w:val="00D51A67"/>
    <w:rsid w:val="00D524F5"/>
    <w:rsid w:val="00D54779"/>
    <w:rsid w:val="00D56CE8"/>
    <w:rsid w:val="00D626B2"/>
    <w:rsid w:val="00D65FE5"/>
    <w:rsid w:val="00D67754"/>
    <w:rsid w:val="00D67CD5"/>
    <w:rsid w:val="00D7769D"/>
    <w:rsid w:val="00D810EF"/>
    <w:rsid w:val="00D95019"/>
    <w:rsid w:val="00D95AFE"/>
    <w:rsid w:val="00D969B8"/>
    <w:rsid w:val="00D96CB5"/>
    <w:rsid w:val="00D97AFB"/>
    <w:rsid w:val="00DA2E21"/>
    <w:rsid w:val="00DA7876"/>
    <w:rsid w:val="00DB5D76"/>
    <w:rsid w:val="00DB6128"/>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E021AA"/>
    <w:rsid w:val="00E02DAC"/>
    <w:rsid w:val="00E051DE"/>
    <w:rsid w:val="00E1492C"/>
    <w:rsid w:val="00E159BB"/>
    <w:rsid w:val="00E21748"/>
    <w:rsid w:val="00E23FA3"/>
    <w:rsid w:val="00E2491B"/>
    <w:rsid w:val="00E251D2"/>
    <w:rsid w:val="00E25A71"/>
    <w:rsid w:val="00E27B75"/>
    <w:rsid w:val="00E344BB"/>
    <w:rsid w:val="00E36B5F"/>
    <w:rsid w:val="00E4185D"/>
    <w:rsid w:val="00E42238"/>
    <w:rsid w:val="00E46BC3"/>
    <w:rsid w:val="00E47010"/>
    <w:rsid w:val="00E47FE7"/>
    <w:rsid w:val="00E521D7"/>
    <w:rsid w:val="00E530F9"/>
    <w:rsid w:val="00E5494F"/>
    <w:rsid w:val="00E63DF8"/>
    <w:rsid w:val="00E652FE"/>
    <w:rsid w:val="00E71214"/>
    <w:rsid w:val="00E74D53"/>
    <w:rsid w:val="00E7539E"/>
    <w:rsid w:val="00E8026F"/>
    <w:rsid w:val="00E8147C"/>
    <w:rsid w:val="00E85A45"/>
    <w:rsid w:val="00E90B7C"/>
    <w:rsid w:val="00E9156A"/>
    <w:rsid w:val="00E940A2"/>
    <w:rsid w:val="00E94FED"/>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EF7A86"/>
    <w:rsid w:val="00F01527"/>
    <w:rsid w:val="00F02713"/>
    <w:rsid w:val="00F0277E"/>
    <w:rsid w:val="00F111CB"/>
    <w:rsid w:val="00F147FE"/>
    <w:rsid w:val="00F17E34"/>
    <w:rsid w:val="00F2068C"/>
    <w:rsid w:val="00F21255"/>
    <w:rsid w:val="00F26C1D"/>
    <w:rsid w:val="00F27B7B"/>
    <w:rsid w:val="00F322F5"/>
    <w:rsid w:val="00F45187"/>
    <w:rsid w:val="00F455C7"/>
    <w:rsid w:val="00F45E88"/>
    <w:rsid w:val="00F45FF4"/>
    <w:rsid w:val="00F503F5"/>
    <w:rsid w:val="00F523B7"/>
    <w:rsid w:val="00F60507"/>
    <w:rsid w:val="00F60D95"/>
    <w:rsid w:val="00F648AA"/>
    <w:rsid w:val="00F7115C"/>
    <w:rsid w:val="00F72865"/>
    <w:rsid w:val="00F731CF"/>
    <w:rsid w:val="00F76B2F"/>
    <w:rsid w:val="00F776B1"/>
    <w:rsid w:val="00F826D6"/>
    <w:rsid w:val="00F82B23"/>
    <w:rsid w:val="00F82F23"/>
    <w:rsid w:val="00F84431"/>
    <w:rsid w:val="00F84A2A"/>
    <w:rsid w:val="00F9449F"/>
    <w:rsid w:val="00F96A9B"/>
    <w:rsid w:val="00F96C5B"/>
    <w:rsid w:val="00FA0264"/>
    <w:rsid w:val="00FA3165"/>
    <w:rsid w:val="00FA47FE"/>
    <w:rsid w:val="00FA5E8A"/>
    <w:rsid w:val="00FA60F0"/>
    <w:rsid w:val="00FA7A88"/>
    <w:rsid w:val="00FA7DE7"/>
    <w:rsid w:val="00FA7DEE"/>
    <w:rsid w:val="00FB0422"/>
    <w:rsid w:val="00FB1917"/>
    <w:rsid w:val="00FB36F7"/>
    <w:rsid w:val="00FB428D"/>
    <w:rsid w:val="00FB4711"/>
    <w:rsid w:val="00FB578B"/>
    <w:rsid w:val="00FB647B"/>
    <w:rsid w:val="00FB6CAF"/>
    <w:rsid w:val="00FC3063"/>
    <w:rsid w:val="00FC5F29"/>
    <w:rsid w:val="00FD274D"/>
    <w:rsid w:val="00FD3300"/>
    <w:rsid w:val="00FD3EA9"/>
    <w:rsid w:val="00FD6062"/>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8D4521"/>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8D4521"/>
    <w:rPr>
      <w:color w:val="808080"/>
      <w:shd w:val="clear" w:color="auto" w:fill="E6E6E6"/>
    </w:rPr>
  </w:style>
  <w:style w:type="table" w:styleId="TableGrid">
    <w:name w:val="Table Grid"/>
    <w:basedOn w:val="TableNormal"/>
    <w:rsid w:val="008D452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8D452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6BC1"/>
    <w:pPr>
      <w:ind w:firstLineChars="200" w:firstLine="420"/>
    </w:pPr>
  </w:style>
  <w:style w:type="paragraph" w:customStyle="1" w:styleId="IvDbodytext">
    <w:name w:val="IvD bodytext"/>
    <w:basedOn w:val="BodyText"/>
    <w:link w:val="IvDbodytextChar"/>
    <w:qFormat/>
    <w:rsid w:val="00806BC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806BC1"/>
    <w:rPr>
      <w:rFonts w:ascii="Arial" w:hAnsi="Arial"/>
      <w:spacing w:val="2"/>
      <w:lang w:val="en-US" w:eastAsia="en-US"/>
    </w:rPr>
  </w:style>
  <w:style w:type="paragraph" w:styleId="BodyText">
    <w:name w:val="Body Text"/>
    <w:basedOn w:val="Normal"/>
    <w:link w:val="BodyTextChar"/>
    <w:rsid w:val="00806BC1"/>
    <w:pPr>
      <w:spacing w:after="120"/>
    </w:pPr>
  </w:style>
  <w:style w:type="character" w:customStyle="1" w:styleId="BodyTextChar">
    <w:name w:val="Body Text Char"/>
    <w:basedOn w:val="DefaultParagraphFont"/>
    <w:link w:val="BodyText"/>
    <w:rsid w:val="00806BC1"/>
    <w:rPr>
      <w:rFonts w:ascii="Times New Roman" w:hAnsi="Times New Roman"/>
      <w:lang w:val="en-GB" w:eastAsia="en-US"/>
    </w:rPr>
  </w:style>
  <w:style w:type="character" w:customStyle="1" w:styleId="EXChar">
    <w:name w:val="EX Char"/>
    <w:rsid w:val="001108D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2456161">
      <w:bodyDiv w:val="1"/>
      <w:marLeft w:val="0"/>
      <w:marRight w:val="0"/>
      <w:marTop w:val="0"/>
      <w:marBottom w:val="0"/>
      <w:divBdr>
        <w:top w:val="none" w:sz="0" w:space="0" w:color="auto"/>
        <w:left w:val="none" w:sz="0" w:space="0" w:color="auto"/>
        <w:bottom w:val="none" w:sz="0" w:space="0" w:color="auto"/>
        <w:right w:val="none" w:sz="0" w:space="0" w:color="auto"/>
      </w:divBdr>
    </w:div>
    <w:div w:id="1039745299">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561864057">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81438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7</Pages>
  <Words>1717</Words>
  <Characters>9793</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11488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15</cp:revision>
  <cp:lastPrinted>1900-01-01T08:00:00Z</cp:lastPrinted>
  <dcterms:created xsi:type="dcterms:W3CDTF">2022-05-05T05:31:00Z</dcterms:created>
  <dcterms:modified xsi:type="dcterms:W3CDTF">2022-05-05T13:29:00Z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